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4D954" w14:textId="1C062073" w:rsidR="00F530D9" w:rsidRDefault="002B6C61" w:rsidP="00F530D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155</w:t>
      </w:r>
      <w:r>
        <w:fldChar w:fldCharType="end"/>
      </w:r>
      <w:r w:rsidR="00F530D9">
        <w:fldChar w:fldCharType="begin"/>
      </w:r>
      <w:r w:rsidR="00F530D9">
        <w:instrText xml:space="preserve"> DOCPROPERTY  MtgTitle  \* MERGEFORMAT </w:instrText>
      </w:r>
      <w:r w:rsidR="00F530D9">
        <w:fldChar w:fldCharType="separate"/>
      </w:r>
      <w:r w:rsidR="00F530D9">
        <w:rPr>
          <w:b/>
          <w:noProof/>
          <w:sz w:val="24"/>
        </w:rPr>
        <w:fldChar w:fldCharType="end"/>
      </w:r>
      <w:r w:rsidR="00F530D9">
        <w:rPr>
          <w:b/>
          <w:i/>
          <w:noProof/>
          <w:sz w:val="28"/>
        </w:rPr>
        <w:tab/>
      </w:r>
      <w:r w:rsidR="00F530D9">
        <w:fldChar w:fldCharType="begin"/>
      </w:r>
      <w:r w:rsidR="00F530D9">
        <w:instrText xml:space="preserve"> DOCPROPERTY  Tdoc#  \* MERGEFORMAT </w:instrText>
      </w:r>
      <w:r w:rsidR="00F530D9">
        <w:fldChar w:fldCharType="separate"/>
      </w:r>
      <w:r w:rsidR="00F530D9" w:rsidRPr="00E13F3D">
        <w:rPr>
          <w:b/>
          <w:i/>
          <w:noProof/>
          <w:sz w:val="28"/>
        </w:rPr>
        <w:t>S2-2302534</w:t>
      </w:r>
      <w:r w:rsidR="00F530D9">
        <w:rPr>
          <w:b/>
          <w:i/>
          <w:noProof/>
          <w:sz w:val="28"/>
        </w:rPr>
        <w:fldChar w:fldCharType="end"/>
      </w:r>
    </w:p>
    <w:p w14:paraId="09D24DE6" w14:textId="77777777" w:rsidR="00F530D9" w:rsidRDefault="00F530D9" w:rsidP="00F530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0D9" w14:paraId="6A6157DB" w14:textId="77777777" w:rsidTr="007A6682">
        <w:tc>
          <w:tcPr>
            <w:tcW w:w="9641" w:type="dxa"/>
            <w:gridSpan w:val="9"/>
            <w:tcBorders>
              <w:top w:val="single" w:sz="4" w:space="0" w:color="auto"/>
              <w:left w:val="single" w:sz="4" w:space="0" w:color="auto"/>
              <w:right w:val="single" w:sz="4" w:space="0" w:color="auto"/>
            </w:tcBorders>
          </w:tcPr>
          <w:p w14:paraId="640336FC" w14:textId="77777777" w:rsidR="00F530D9" w:rsidRDefault="00F530D9" w:rsidP="007A6682">
            <w:pPr>
              <w:pStyle w:val="CRCoverPage"/>
              <w:spacing w:after="0"/>
              <w:jc w:val="right"/>
              <w:rPr>
                <w:i/>
                <w:noProof/>
              </w:rPr>
            </w:pPr>
            <w:r>
              <w:rPr>
                <w:i/>
                <w:noProof/>
                <w:sz w:val="14"/>
              </w:rPr>
              <w:t>CR-Form-v12.2</w:t>
            </w:r>
          </w:p>
        </w:tc>
      </w:tr>
      <w:tr w:rsidR="00F530D9" w14:paraId="1366730F" w14:textId="77777777" w:rsidTr="007A6682">
        <w:tc>
          <w:tcPr>
            <w:tcW w:w="9641" w:type="dxa"/>
            <w:gridSpan w:val="9"/>
            <w:tcBorders>
              <w:left w:val="single" w:sz="4" w:space="0" w:color="auto"/>
              <w:right w:val="single" w:sz="4" w:space="0" w:color="auto"/>
            </w:tcBorders>
          </w:tcPr>
          <w:p w14:paraId="3374657E" w14:textId="77777777" w:rsidR="00F530D9" w:rsidRDefault="00F530D9" w:rsidP="007A6682">
            <w:pPr>
              <w:pStyle w:val="CRCoverPage"/>
              <w:spacing w:after="0"/>
              <w:jc w:val="center"/>
              <w:rPr>
                <w:noProof/>
              </w:rPr>
            </w:pPr>
            <w:r>
              <w:rPr>
                <w:b/>
                <w:noProof/>
                <w:sz w:val="32"/>
              </w:rPr>
              <w:t>CHANGE REQUEST</w:t>
            </w:r>
          </w:p>
        </w:tc>
      </w:tr>
      <w:tr w:rsidR="00F530D9" w14:paraId="553A4FBD" w14:textId="77777777" w:rsidTr="007A6682">
        <w:tc>
          <w:tcPr>
            <w:tcW w:w="9641" w:type="dxa"/>
            <w:gridSpan w:val="9"/>
            <w:tcBorders>
              <w:left w:val="single" w:sz="4" w:space="0" w:color="auto"/>
              <w:right w:val="single" w:sz="4" w:space="0" w:color="auto"/>
            </w:tcBorders>
          </w:tcPr>
          <w:p w14:paraId="5C58C995" w14:textId="77777777" w:rsidR="00F530D9" w:rsidRDefault="00F530D9" w:rsidP="007A6682">
            <w:pPr>
              <w:pStyle w:val="CRCoverPage"/>
              <w:spacing w:after="0"/>
              <w:rPr>
                <w:noProof/>
                <w:sz w:val="8"/>
                <w:szCs w:val="8"/>
              </w:rPr>
            </w:pPr>
          </w:p>
        </w:tc>
      </w:tr>
      <w:tr w:rsidR="00F530D9" w14:paraId="13206328" w14:textId="77777777" w:rsidTr="007A6682">
        <w:tc>
          <w:tcPr>
            <w:tcW w:w="142" w:type="dxa"/>
            <w:tcBorders>
              <w:left w:val="single" w:sz="4" w:space="0" w:color="auto"/>
            </w:tcBorders>
          </w:tcPr>
          <w:p w14:paraId="3911F41B" w14:textId="77777777" w:rsidR="00F530D9" w:rsidRDefault="00F530D9" w:rsidP="007A6682">
            <w:pPr>
              <w:pStyle w:val="CRCoverPage"/>
              <w:spacing w:after="0"/>
              <w:jc w:val="right"/>
              <w:rPr>
                <w:noProof/>
              </w:rPr>
            </w:pPr>
          </w:p>
        </w:tc>
        <w:tc>
          <w:tcPr>
            <w:tcW w:w="1559" w:type="dxa"/>
            <w:shd w:val="pct30" w:color="FFFF00" w:fill="auto"/>
          </w:tcPr>
          <w:p w14:paraId="00CE7F9D" w14:textId="77777777" w:rsidR="00F530D9" w:rsidRPr="00410371" w:rsidRDefault="00F530D9" w:rsidP="007A668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23.502</w:t>
            </w:r>
            <w:r>
              <w:rPr>
                <w:b/>
                <w:noProof/>
                <w:sz w:val="28"/>
              </w:rPr>
              <w:fldChar w:fldCharType="end"/>
            </w:r>
          </w:p>
        </w:tc>
        <w:tc>
          <w:tcPr>
            <w:tcW w:w="709" w:type="dxa"/>
          </w:tcPr>
          <w:p w14:paraId="0D02484F" w14:textId="77777777" w:rsidR="00F530D9" w:rsidRDefault="00F530D9" w:rsidP="007A6682">
            <w:pPr>
              <w:pStyle w:val="CRCoverPage"/>
              <w:spacing w:after="0"/>
              <w:jc w:val="center"/>
              <w:rPr>
                <w:noProof/>
              </w:rPr>
            </w:pPr>
            <w:r>
              <w:rPr>
                <w:b/>
                <w:noProof/>
                <w:sz w:val="28"/>
              </w:rPr>
              <w:t>CR</w:t>
            </w:r>
          </w:p>
        </w:tc>
        <w:tc>
          <w:tcPr>
            <w:tcW w:w="1276" w:type="dxa"/>
            <w:shd w:val="pct30" w:color="FFFF00" w:fill="auto"/>
          </w:tcPr>
          <w:p w14:paraId="2B9CC0DD" w14:textId="77777777" w:rsidR="00F530D9" w:rsidRPr="00410371" w:rsidRDefault="00F530D9" w:rsidP="007A6682">
            <w:pPr>
              <w:pStyle w:val="CRCoverPage"/>
              <w:spacing w:after="0"/>
              <w:rPr>
                <w:noProof/>
              </w:rPr>
            </w:pPr>
            <w:r>
              <w:fldChar w:fldCharType="begin"/>
            </w:r>
            <w:r>
              <w:instrText xml:space="preserve"> DOCPROPERTY  Cr#  \* MERGEFORMAT </w:instrText>
            </w:r>
            <w:r>
              <w:fldChar w:fldCharType="separate"/>
            </w:r>
            <w:r w:rsidRPr="00410371">
              <w:rPr>
                <w:b/>
                <w:noProof/>
                <w:sz w:val="28"/>
              </w:rPr>
              <w:t>3898</w:t>
            </w:r>
            <w:r>
              <w:rPr>
                <w:b/>
                <w:noProof/>
                <w:sz w:val="28"/>
              </w:rPr>
              <w:fldChar w:fldCharType="end"/>
            </w:r>
          </w:p>
        </w:tc>
        <w:tc>
          <w:tcPr>
            <w:tcW w:w="709" w:type="dxa"/>
          </w:tcPr>
          <w:p w14:paraId="379FAC2D" w14:textId="77777777" w:rsidR="00F530D9" w:rsidRDefault="00F530D9"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039CF9EE" w14:textId="77777777" w:rsidR="00F530D9" w:rsidRPr="00410371" w:rsidRDefault="00F530D9" w:rsidP="007A66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2CC47A" w14:textId="77777777" w:rsidR="00F530D9" w:rsidRDefault="00F530D9"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A4BD2" w14:textId="77777777" w:rsidR="00F530D9" w:rsidRPr="00410371" w:rsidRDefault="00F530D9" w:rsidP="007A66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76BB8669" w14:textId="77777777" w:rsidR="00F530D9" w:rsidRDefault="00F530D9" w:rsidP="007A6682">
            <w:pPr>
              <w:pStyle w:val="CRCoverPage"/>
              <w:spacing w:after="0"/>
              <w:rPr>
                <w:noProof/>
              </w:rPr>
            </w:pPr>
          </w:p>
        </w:tc>
      </w:tr>
      <w:tr w:rsidR="00F530D9" w14:paraId="03CDEC20" w14:textId="77777777" w:rsidTr="007A6682">
        <w:tc>
          <w:tcPr>
            <w:tcW w:w="9641" w:type="dxa"/>
            <w:gridSpan w:val="9"/>
            <w:tcBorders>
              <w:left w:val="single" w:sz="4" w:space="0" w:color="auto"/>
              <w:right w:val="single" w:sz="4" w:space="0" w:color="auto"/>
            </w:tcBorders>
          </w:tcPr>
          <w:p w14:paraId="5C88B67E" w14:textId="77777777" w:rsidR="00F530D9" w:rsidRDefault="00F530D9" w:rsidP="007A6682">
            <w:pPr>
              <w:pStyle w:val="CRCoverPage"/>
              <w:spacing w:after="0"/>
              <w:rPr>
                <w:noProof/>
              </w:rPr>
            </w:pPr>
          </w:p>
        </w:tc>
      </w:tr>
      <w:tr w:rsidR="00F530D9" w14:paraId="1F307D24" w14:textId="77777777" w:rsidTr="007A6682">
        <w:tc>
          <w:tcPr>
            <w:tcW w:w="9641" w:type="dxa"/>
            <w:gridSpan w:val="9"/>
            <w:tcBorders>
              <w:top w:val="single" w:sz="4" w:space="0" w:color="auto"/>
            </w:tcBorders>
          </w:tcPr>
          <w:p w14:paraId="0DE82DC4" w14:textId="77777777" w:rsidR="00F530D9" w:rsidRPr="00F25D98" w:rsidRDefault="00F530D9"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F530D9" w14:paraId="2D40EF04" w14:textId="77777777" w:rsidTr="007A6682">
        <w:tc>
          <w:tcPr>
            <w:tcW w:w="9641" w:type="dxa"/>
            <w:gridSpan w:val="9"/>
          </w:tcPr>
          <w:p w14:paraId="223D85C1" w14:textId="77777777" w:rsidR="00F530D9" w:rsidRDefault="00F530D9" w:rsidP="007A6682">
            <w:pPr>
              <w:pStyle w:val="CRCoverPage"/>
              <w:spacing w:after="0"/>
              <w:rPr>
                <w:noProof/>
                <w:sz w:val="8"/>
                <w:szCs w:val="8"/>
              </w:rPr>
            </w:pPr>
          </w:p>
        </w:tc>
      </w:tr>
    </w:tbl>
    <w:p w14:paraId="06501768" w14:textId="77777777" w:rsidR="00F530D9" w:rsidRDefault="00F530D9" w:rsidP="00F530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0D9" w14:paraId="43BB7B47" w14:textId="77777777" w:rsidTr="007A6682">
        <w:tc>
          <w:tcPr>
            <w:tcW w:w="2835" w:type="dxa"/>
          </w:tcPr>
          <w:p w14:paraId="499E9E7D" w14:textId="77777777" w:rsidR="00F530D9" w:rsidRDefault="00F530D9" w:rsidP="007A6682">
            <w:pPr>
              <w:pStyle w:val="CRCoverPage"/>
              <w:tabs>
                <w:tab w:val="right" w:pos="2751"/>
              </w:tabs>
              <w:spacing w:after="0"/>
              <w:rPr>
                <w:b/>
                <w:i/>
                <w:noProof/>
              </w:rPr>
            </w:pPr>
            <w:r>
              <w:rPr>
                <w:b/>
                <w:i/>
                <w:noProof/>
              </w:rPr>
              <w:t>Proposed change affects:</w:t>
            </w:r>
          </w:p>
        </w:tc>
        <w:tc>
          <w:tcPr>
            <w:tcW w:w="1418" w:type="dxa"/>
          </w:tcPr>
          <w:p w14:paraId="6532F39B" w14:textId="77777777" w:rsidR="00F530D9" w:rsidRDefault="00F530D9"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F530D9" w:rsidRDefault="00F530D9" w:rsidP="007A6682">
            <w:pPr>
              <w:pStyle w:val="CRCoverPage"/>
              <w:spacing w:after="0"/>
              <w:jc w:val="center"/>
              <w:rPr>
                <w:b/>
                <w:caps/>
                <w:noProof/>
              </w:rPr>
            </w:pPr>
          </w:p>
        </w:tc>
        <w:tc>
          <w:tcPr>
            <w:tcW w:w="709" w:type="dxa"/>
            <w:tcBorders>
              <w:left w:val="single" w:sz="4" w:space="0" w:color="auto"/>
            </w:tcBorders>
          </w:tcPr>
          <w:p w14:paraId="330BE147" w14:textId="77777777" w:rsidR="00F530D9" w:rsidRDefault="00F530D9"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F530D9" w:rsidRDefault="00F530D9" w:rsidP="007A6682">
            <w:pPr>
              <w:pStyle w:val="CRCoverPage"/>
              <w:spacing w:after="0"/>
              <w:jc w:val="center"/>
              <w:rPr>
                <w:b/>
                <w:caps/>
                <w:noProof/>
              </w:rPr>
            </w:pPr>
          </w:p>
        </w:tc>
        <w:tc>
          <w:tcPr>
            <w:tcW w:w="2126" w:type="dxa"/>
          </w:tcPr>
          <w:p w14:paraId="25F73E2F" w14:textId="77777777" w:rsidR="00F530D9" w:rsidRDefault="00F530D9"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F530D9" w:rsidRPr="003C378E" w:rsidRDefault="00F530D9" w:rsidP="007A6682">
            <w:pPr>
              <w:pStyle w:val="CRCoverPage"/>
              <w:spacing w:after="0"/>
              <w:jc w:val="center"/>
              <w:rPr>
                <w:rFonts w:eastAsia="Malgun Gothic"/>
                <w:b/>
                <w:caps/>
                <w:lang w:eastAsia="ko-KR"/>
              </w:rPr>
            </w:pPr>
          </w:p>
        </w:tc>
        <w:tc>
          <w:tcPr>
            <w:tcW w:w="1418" w:type="dxa"/>
            <w:tcBorders>
              <w:left w:val="nil"/>
            </w:tcBorders>
          </w:tcPr>
          <w:p w14:paraId="7B3951F1" w14:textId="77777777" w:rsidR="00F530D9" w:rsidRDefault="00F530D9"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F530D9" w:rsidRPr="007915C7" w:rsidRDefault="00F530D9" w:rsidP="007A6682">
            <w:pPr>
              <w:pStyle w:val="CRCoverPage"/>
              <w:spacing w:after="0"/>
              <w:jc w:val="center"/>
              <w:rPr>
                <w:rFonts w:eastAsia="Malgun Gothic"/>
                <w:b/>
                <w:caps/>
                <w:lang w:eastAsia="ko-KR"/>
              </w:rPr>
            </w:pPr>
            <w:r>
              <w:rPr>
                <w:rFonts w:eastAsia="Malgun Gothic"/>
                <w:b/>
                <w:caps/>
                <w:lang w:eastAsia="ko-KR"/>
              </w:rPr>
              <w:t>X</w:t>
            </w:r>
          </w:p>
        </w:tc>
      </w:tr>
    </w:tbl>
    <w:p w14:paraId="0A752A76" w14:textId="77777777" w:rsidR="00F530D9" w:rsidRDefault="00F530D9" w:rsidP="00F530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0D9" w14:paraId="776DCA4A" w14:textId="77777777" w:rsidTr="007A6682">
        <w:tc>
          <w:tcPr>
            <w:tcW w:w="9640" w:type="dxa"/>
            <w:gridSpan w:val="11"/>
          </w:tcPr>
          <w:p w14:paraId="063D4431" w14:textId="77777777" w:rsidR="00F530D9" w:rsidRDefault="00F530D9" w:rsidP="007A6682">
            <w:pPr>
              <w:pStyle w:val="CRCoverPage"/>
              <w:spacing w:after="0"/>
              <w:rPr>
                <w:noProof/>
                <w:sz w:val="8"/>
                <w:szCs w:val="8"/>
              </w:rPr>
            </w:pPr>
          </w:p>
        </w:tc>
      </w:tr>
      <w:tr w:rsidR="00F530D9" w14:paraId="491B5DAA" w14:textId="77777777" w:rsidTr="007A6682">
        <w:tc>
          <w:tcPr>
            <w:tcW w:w="1843" w:type="dxa"/>
            <w:tcBorders>
              <w:top w:val="single" w:sz="4" w:space="0" w:color="auto"/>
              <w:left w:val="single" w:sz="4" w:space="0" w:color="auto"/>
            </w:tcBorders>
          </w:tcPr>
          <w:p w14:paraId="49F66574" w14:textId="77777777" w:rsidR="00F530D9" w:rsidRDefault="00F530D9"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EF4A0" w14:textId="77777777" w:rsidR="00F530D9" w:rsidRDefault="00F530D9" w:rsidP="007A6682">
            <w:pPr>
              <w:pStyle w:val="CRCoverPage"/>
              <w:spacing w:after="0"/>
              <w:ind w:left="100"/>
              <w:rPr>
                <w:noProof/>
              </w:rPr>
            </w:pPr>
            <w:r>
              <w:fldChar w:fldCharType="begin"/>
            </w:r>
            <w:r>
              <w:instrText xml:space="preserve"> DOCPROPERTY  CrTitle  \* MERGEFORMAT </w:instrText>
            </w:r>
            <w:r>
              <w:fldChar w:fldCharType="separate"/>
            </w:r>
            <w:r>
              <w:t>KI#6 - 23.502 CR for adding timing info in AF QoS request</w:t>
            </w:r>
            <w:r>
              <w:fldChar w:fldCharType="end"/>
            </w:r>
          </w:p>
        </w:tc>
      </w:tr>
      <w:tr w:rsidR="00F530D9" w14:paraId="28629441" w14:textId="77777777" w:rsidTr="007A6682">
        <w:tc>
          <w:tcPr>
            <w:tcW w:w="1843" w:type="dxa"/>
            <w:tcBorders>
              <w:left w:val="single" w:sz="4" w:space="0" w:color="auto"/>
            </w:tcBorders>
          </w:tcPr>
          <w:p w14:paraId="39E51DCC" w14:textId="77777777" w:rsidR="00F530D9" w:rsidRDefault="00F530D9" w:rsidP="007A6682">
            <w:pPr>
              <w:pStyle w:val="CRCoverPage"/>
              <w:spacing w:after="0"/>
              <w:rPr>
                <w:b/>
                <w:i/>
                <w:noProof/>
                <w:sz w:val="8"/>
                <w:szCs w:val="8"/>
              </w:rPr>
            </w:pPr>
          </w:p>
        </w:tc>
        <w:tc>
          <w:tcPr>
            <w:tcW w:w="7797" w:type="dxa"/>
            <w:gridSpan w:val="10"/>
            <w:tcBorders>
              <w:right w:val="single" w:sz="4" w:space="0" w:color="auto"/>
            </w:tcBorders>
          </w:tcPr>
          <w:p w14:paraId="25B4E930" w14:textId="77777777" w:rsidR="00F530D9" w:rsidRDefault="00F530D9" w:rsidP="007A6682">
            <w:pPr>
              <w:pStyle w:val="CRCoverPage"/>
              <w:spacing w:after="0"/>
              <w:rPr>
                <w:noProof/>
                <w:sz w:val="8"/>
                <w:szCs w:val="8"/>
              </w:rPr>
            </w:pPr>
          </w:p>
        </w:tc>
      </w:tr>
      <w:tr w:rsidR="00F530D9" w14:paraId="06D9F928" w14:textId="77777777" w:rsidTr="007A6682">
        <w:tc>
          <w:tcPr>
            <w:tcW w:w="1843" w:type="dxa"/>
            <w:tcBorders>
              <w:left w:val="single" w:sz="4" w:space="0" w:color="auto"/>
            </w:tcBorders>
          </w:tcPr>
          <w:p w14:paraId="68DE55D5" w14:textId="77777777" w:rsidR="00F530D9" w:rsidRDefault="00F530D9"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FAC83" w14:textId="77777777" w:rsidR="00F530D9" w:rsidRDefault="00F530D9" w:rsidP="007A6682">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530D9" w14:paraId="2542356A" w14:textId="77777777" w:rsidTr="007A6682">
        <w:tc>
          <w:tcPr>
            <w:tcW w:w="1843" w:type="dxa"/>
            <w:tcBorders>
              <w:left w:val="single" w:sz="4" w:space="0" w:color="auto"/>
            </w:tcBorders>
          </w:tcPr>
          <w:p w14:paraId="733825A8" w14:textId="77777777" w:rsidR="00F530D9" w:rsidRDefault="00F530D9"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098BBA" w14:textId="77777777" w:rsidR="00F530D9" w:rsidRDefault="00F530D9" w:rsidP="007A6682">
            <w:pPr>
              <w:pStyle w:val="CRCoverPage"/>
              <w:spacing w:after="0"/>
              <w:ind w:left="100"/>
              <w:rPr>
                <w:noProof/>
              </w:rPr>
            </w:pPr>
            <w:r>
              <w:t>SA2</w:t>
            </w:r>
            <w:r>
              <w:fldChar w:fldCharType="begin"/>
            </w:r>
            <w:r>
              <w:instrText xml:space="preserve"> DOCPROPERTY  SourceIfTsg  \* MERGEFORMAT </w:instrText>
            </w:r>
            <w:r>
              <w:fldChar w:fldCharType="separate"/>
            </w:r>
            <w:r>
              <w:rPr>
                <w:noProof/>
              </w:rPr>
              <w:fldChar w:fldCharType="end"/>
            </w:r>
          </w:p>
        </w:tc>
      </w:tr>
      <w:tr w:rsidR="00F530D9" w14:paraId="3328D59E" w14:textId="77777777" w:rsidTr="007A6682">
        <w:tc>
          <w:tcPr>
            <w:tcW w:w="1843" w:type="dxa"/>
            <w:tcBorders>
              <w:left w:val="single" w:sz="4" w:space="0" w:color="auto"/>
            </w:tcBorders>
          </w:tcPr>
          <w:p w14:paraId="7807EAFC" w14:textId="77777777" w:rsidR="00F530D9" w:rsidRDefault="00F530D9" w:rsidP="007A6682">
            <w:pPr>
              <w:pStyle w:val="CRCoverPage"/>
              <w:spacing w:after="0"/>
              <w:rPr>
                <w:b/>
                <w:i/>
                <w:noProof/>
                <w:sz w:val="8"/>
                <w:szCs w:val="8"/>
              </w:rPr>
            </w:pPr>
          </w:p>
        </w:tc>
        <w:tc>
          <w:tcPr>
            <w:tcW w:w="7797" w:type="dxa"/>
            <w:gridSpan w:val="10"/>
            <w:tcBorders>
              <w:right w:val="single" w:sz="4" w:space="0" w:color="auto"/>
            </w:tcBorders>
          </w:tcPr>
          <w:p w14:paraId="62CED0B0" w14:textId="77777777" w:rsidR="00F530D9" w:rsidRDefault="00F530D9" w:rsidP="007A6682">
            <w:pPr>
              <w:pStyle w:val="CRCoverPage"/>
              <w:spacing w:after="0"/>
              <w:rPr>
                <w:noProof/>
                <w:sz w:val="8"/>
                <w:szCs w:val="8"/>
              </w:rPr>
            </w:pPr>
          </w:p>
        </w:tc>
      </w:tr>
      <w:tr w:rsidR="00F530D9" w14:paraId="2DF20516" w14:textId="77777777" w:rsidTr="007A6682">
        <w:tc>
          <w:tcPr>
            <w:tcW w:w="1843" w:type="dxa"/>
            <w:tcBorders>
              <w:left w:val="single" w:sz="4" w:space="0" w:color="auto"/>
            </w:tcBorders>
          </w:tcPr>
          <w:p w14:paraId="4097D488" w14:textId="77777777" w:rsidR="00F530D9" w:rsidRDefault="00F530D9"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1BC13FD9" w14:textId="77777777" w:rsidR="00F530D9" w:rsidRDefault="00F530D9" w:rsidP="007A6682">
            <w:pPr>
              <w:pStyle w:val="CRCoverPage"/>
              <w:spacing w:after="0"/>
              <w:ind w:left="100"/>
              <w:rPr>
                <w:noProof/>
              </w:rPr>
            </w:pPr>
            <w:r>
              <w:fldChar w:fldCharType="begin"/>
            </w:r>
            <w:r>
              <w:instrText xml:space="preserve"> DOCPROPERTY  RelatedWis  \* MERGEFORMAT </w:instrText>
            </w:r>
            <w:r>
              <w:fldChar w:fldCharType="separate"/>
            </w:r>
            <w:r>
              <w:rPr>
                <w:noProof/>
              </w:rPr>
              <w:t>AIMLsys</w:t>
            </w:r>
            <w:r>
              <w:rPr>
                <w:noProof/>
              </w:rPr>
              <w:fldChar w:fldCharType="end"/>
            </w:r>
          </w:p>
        </w:tc>
        <w:tc>
          <w:tcPr>
            <w:tcW w:w="567" w:type="dxa"/>
            <w:tcBorders>
              <w:left w:val="nil"/>
            </w:tcBorders>
          </w:tcPr>
          <w:p w14:paraId="5FBB2486" w14:textId="77777777" w:rsidR="00F530D9" w:rsidRDefault="00F530D9" w:rsidP="007A6682">
            <w:pPr>
              <w:pStyle w:val="CRCoverPage"/>
              <w:spacing w:after="0"/>
              <w:ind w:right="100"/>
              <w:rPr>
                <w:noProof/>
              </w:rPr>
            </w:pPr>
          </w:p>
        </w:tc>
        <w:tc>
          <w:tcPr>
            <w:tcW w:w="1417" w:type="dxa"/>
            <w:gridSpan w:val="3"/>
            <w:tcBorders>
              <w:left w:val="nil"/>
            </w:tcBorders>
          </w:tcPr>
          <w:p w14:paraId="29750777" w14:textId="77777777" w:rsidR="00F530D9" w:rsidRDefault="00F530D9"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AC3175" w14:textId="77777777" w:rsidR="00F530D9" w:rsidRDefault="00F530D9" w:rsidP="007A6682">
            <w:pPr>
              <w:pStyle w:val="CRCoverPage"/>
              <w:spacing w:after="0"/>
              <w:ind w:left="100"/>
              <w:rPr>
                <w:noProof/>
              </w:rPr>
            </w:pPr>
            <w:r>
              <w:t>2023-02-10</w:t>
            </w:r>
            <w:r>
              <w:fldChar w:fldCharType="begin"/>
            </w:r>
            <w:r>
              <w:instrText xml:space="preserve"> DOCPROPERTY  ResDate  \* MERGEFORMAT </w:instrText>
            </w:r>
            <w:r>
              <w:fldChar w:fldCharType="separate"/>
            </w:r>
            <w:r>
              <w:rPr>
                <w:noProof/>
              </w:rPr>
              <w:fldChar w:fldCharType="end"/>
            </w:r>
          </w:p>
        </w:tc>
      </w:tr>
      <w:tr w:rsidR="00F530D9" w14:paraId="7DF1D0B9" w14:textId="77777777" w:rsidTr="007A6682">
        <w:tc>
          <w:tcPr>
            <w:tcW w:w="1843" w:type="dxa"/>
            <w:tcBorders>
              <w:left w:val="single" w:sz="4" w:space="0" w:color="auto"/>
            </w:tcBorders>
          </w:tcPr>
          <w:p w14:paraId="38B9DD95" w14:textId="77777777" w:rsidR="00F530D9" w:rsidRDefault="00F530D9" w:rsidP="007A6682">
            <w:pPr>
              <w:pStyle w:val="CRCoverPage"/>
              <w:spacing w:after="0"/>
              <w:rPr>
                <w:b/>
                <w:i/>
                <w:noProof/>
                <w:sz w:val="8"/>
                <w:szCs w:val="8"/>
              </w:rPr>
            </w:pPr>
          </w:p>
        </w:tc>
        <w:tc>
          <w:tcPr>
            <w:tcW w:w="1986" w:type="dxa"/>
            <w:gridSpan w:val="4"/>
          </w:tcPr>
          <w:p w14:paraId="4D7666A2" w14:textId="77777777" w:rsidR="00F530D9" w:rsidRDefault="00F530D9" w:rsidP="007A6682">
            <w:pPr>
              <w:pStyle w:val="CRCoverPage"/>
              <w:spacing w:after="0"/>
              <w:rPr>
                <w:noProof/>
                <w:sz w:val="8"/>
                <w:szCs w:val="8"/>
              </w:rPr>
            </w:pPr>
          </w:p>
        </w:tc>
        <w:tc>
          <w:tcPr>
            <w:tcW w:w="2267" w:type="dxa"/>
            <w:gridSpan w:val="2"/>
          </w:tcPr>
          <w:p w14:paraId="524C35F5" w14:textId="77777777" w:rsidR="00F530D9" w:rsidRDefault="00F530D9" w:rsidP="007A6682">
            <w:pPr>
              <w:pStyle w:val="CRCoverPage"/>
              <w:spacing w:after="0"/>
              <w:rPr>
                <w:noProof/>
                <w:sz w:val="8"/>
                <w:szCs w:val="8"/>
              </w:rPr>
            </w:pPr>
          </w:p>
        </w:tc>
        <w:tc>
          <w:tcPr>
            <w:tcW w:w="1417" w:type="dxa"/>
            <w:gridSpan w:val="3"/>
          </w:tcPr>
          <w:p w14:paraId="50BEE16D" w14:textId="77777777" w:rsidR="00F530D9" w:rsidRDefault="00F530D9" w:rsidP="007A6682">
            <w:pPr>
              <w:pStyle w:val="CRCoverPage"/>
              <w:spacing w:after="0"/>
              <w:rPr>
                <w:noProof/>
                <w:sz w:val="8"/>
                <w:szCs w:val="8"/>
              </w:rPr>
            </w:pPr>
          </w:p>
        </w:tc>
        <w:tc>
          <w:tcPr>
            <w:tcW w:w="2127" w:type="dxa"/>
            <w:tcBorders>
              <w:right w:val="single" w:sz="4" w:space="0" w:color="auto"/>
            </w:tcBorders>
          </w:tcPr>
          <w:p w14:paraId="45DB023E" w14:textId="77777777" w:rsidR="00F530D9" w:rsidRDefault="00F530D9" w:rsidP="007A6682">
            <w:pPr>
              <w:pStyle w:val="CRCoverPage"/>
              <w:spacing w:after="0"/>
              <w:rPr>
                <w:noProof/>
                <w:sz w:val="8"/>
                <w:szCs w:val="8"/>
              </w:rPr>
            </w:pPr>
          </w:p>
        </w:tc>
      </w:tr>
      <w:tr w:rsidR="00F530D9" w14:paraId="1EADB338" w14:textId="77777777" w:rsidTr="007A6682">
        <w:trPr>
          <w:cantSplit/>
        </w:trPr>
        <w:tc>
          <w:tcPr>
            <w:tcW w:w="1843" w:type="dxa"/>
            <w:tcBorders>
              <w:left w:val="single" w:sz="4" w:space="0" w:color="auto"/>
            </w:tcBorders>
          </w:tcPr>
          <w:p w14:paraId="40E13EFF" w14:textId="77777777" w:rsidR="00F530D9" w:rsidRDefault="00F530D9" w:rsidP="007A6682">
            <w:pPr>
              <w:pStyle w:val="CRCoverPage"/>
              <w:tabs>
                <w:tab w:val="right" w:pos="1759"/>
              </w:tabs>
              <w:spacing w:after="0"/>
              <w:rPr>
                <w:b/>
                <w:i/>
                <w:noProof/>
              </w:rPr>
            </w:pPr>
            <w:r>
              <w:rPr>
                <w:b/>
                <w:i/>
                <w:noProof/>
              </w:rPr>
              <w:t>Category:</w:t>
            </w:r>
          </w:p>
        </w:tc>
        <w:tc>
          <w:tcPr>
            <w:tcW w:w="851" w:type="dxa"/>
            <w:shd w:val="pct30" w:color="FFFF00" w:fill="auto"/>
          </w:tcPr>
          <w:p w14:paraId="1C3A84CC" w14:textId="77777777" w:rsidR="00F530D9" w:rsidRDefault="00F530D9" w:rsidP="007A668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C053684" w14:textId="77777777" w:rsidR="00F530D9" w:rsidRDefault="00F530D9" w:rsidP="007A6682">
            <w:pPr>
              <w:pStyle w:val="CRCoverPage"/>
              <w:spacing w:after="0"/>
              <w:rPr>
                <w:noProof/>
              </w:rPr>
            </w:pPr>
          </w:p>
        </w:tc>
        <w:tc>
          <w:tcPr>
            <w:tcW w:w="1417" w:type="dxa"/>
            <w:gridSpan w:val="3"/>
            <w:tcBorders>
              <w:left w:val="nil"/>
            </w:tcBorders>
          </w:tcPr>
          <w:p w14:paraId="3F092677" w14:textId="77777777" w:rsidR="00F530D9" w:rsidRDefault="00F530D9"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58C21" w14:textId="77777777" w:rsidR="00F530D9" w:rsidRDefault="00F530D9" w:rsidP="007A668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530D9" w14:paraId="2E2FBE0D" w14:textId="77777777" w:rsidTr="007A6682">
        <w:tc>
          <w:tcPr>
            <w:tcW w:w="1843" w:type="dxa"/>
            <w:tcBorders>
              <w:left w:val="single" w:sz="4" w:space="0" w:color="auto"/>
              <w:bottom w:val="single" w:sz="4" w:space="0" w:color="auto"/>
            </w:tcBorders>
          </w:tcPr>
          <w:p w14:paraId="08C12E09" w14:textId="77777777" w:rsidR="00F530D9" w:rsidRDefault="00F530D9" w:rsidP="007A6682">
            <w:pPr>
              <w:pStyle w:val="CRCoverPage"/>
              <w:spacing w:after="0"/>
              <w:rPr>
                <w:b/>
                <w:i/>
                <w:noProof/>
              </w:rPr>
            </w:pPr>
          </w:p>
        </w:tc>
        <w:tc>
          <w:tcPr>
            <w:tcW w:w="4677" w:type="dxa"/>
            <w:gridSpan w:val="8"/>
            <w:tcBorders>
              <w:bottom w:val="single" w:sz="4" w:space="0" w:color="auto"/>
            </w:tcBorders>
          </w:tcPr>
          <w:p w14:paraId="760FB5B4" w14:textId="77777777" w:rsidR="00F530D9" w:rsidRDefault="00F530D9"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AC18F" w14:textId="77777777" w:rsidR="00F530D9" w:rsidRDefault="00F530D9"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A07EDD" w14:textId="77777777" w:rsidR="00F530D9" w:rsidRPr="007C2097" w:rsidRDefault="00F530D9"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0D9" w14:paraId="3AB8A206" w14:textId="77777777" w:rsidTr="007A6682">
        <w:tc>
          <w:tcPr>
            <w:tcW w:w="1843" w:type="dxa"/>
          </w:tcPr>
          <w:p w14:paraId="789AC36C" w14:textId="77777777" w:rsidR="00F530D9" w:rsidRDefault="00F530D9" w:rsidP="007A6682">
            <w:pPr>
              <w:pStyle w:val="CRCoverPage"/>
              <w:spacing w:after="0"/>
              <w:rPr>
                <w:b/>
                <w:i/>
                <w:noProof/>
                <w:sz w:val="8"/>
                <w:szCs w:val="8"/>
              </w:rPr>
            </w:pPr>
          </w:p>
        </w:tc>
        <w:tc>
          <w:tcPr>
            <w:tcW w:w="7797" w:type="dxa"/>
            <w:gridSpan w:val="10"/>
          </w:tcPr>
          <w:p w14:paraId="64480A1B" w14:textId="77777777" w:rsidR="00F530D9" w:rsidRDefault="00F530D9" w:rsidP="007A6682">
            <w:pPr>
              <w:pStyle w:val="CRCoverPage"/>
              <w:spacing w:after="0"/>
              <w:rPr>
                <w:noProof/>
                <w:sz w:val="8"/>
                <w:szCs w:val="8"/>
              </w:rPr>
            </w:pPr>
          </w:p>
        </w:tc>
      </w:tr>
      <w:tr w:rsidR="00F530D9" w14:paraId="53D55DD3" w14:textId="77777777" w:rsidTr="007A6682">
        <w:tc>
          <w:tcPr>
            <w:tcW w:w="2694" w:type="dxa"/>
            <w:gridSpan w:val="2"/>
            <w:tcBorders>
              <w:top w:val="single" w:sz="4" w:space="0" w:color="auto"/>
              <w:left w:val="single" w:sz="4" w:space="0" w:color="auto"/>
            </w:tcBorders>
          </w:tcPr>
          <w:p w14:paraId="582C8F74" w14:textId="77777777" w:rsidR="00F530D9" w:rsidRDefault="00F530D9"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835B9" w14:textId="77777777" w:rsidR="00F530D9" w:rsidRPr="008D16BD" w:rsidRDefault="00F530D9" w:rsidP="007A6682">
            <w:pPr>
              <w:pStyle w:val="CRCoverPage"/>
              <w:spacing w:after="0"/>
              <w:ind w:left="100"/>
              <w:rPr>
                <w:rFonts w:eastAsia="Malgun Gothic"/>
                <w:noProof/>
                <w:lang w:val="en-US" w:eastAsia="ko-KR"/>
              </w:rPr>
            </w:pPr>
            <w:r>
              <w:rPr>
                <w:rFonts w:eastAsia="Malgun Gothic"/>
                <w:noProof/>
                <w:lang w:val="en-US" w:eastAsia="ko-KR"/>
              </w:rPr>
              <w:t>In TR 23.700-80 KI#6, the below conclusion was made:</w:t>
            </w:r>
          </w:p>
          <w:p w14:paraId="4481D937" w14:textId="77777777" w:rsidR="00F530D9" w:rsidRDefault="00F530D9" w:rsidP="00F530D9">
            <w:pPr>
              <w:pStyle w:val="CRCoverPage"/>
              <w:numPr>
                <w:ilvl w:val="0"/>
                <w:numId w:val="3"/>
              </w:numPr>
              <w:spacing w:after="0"/>
              <w:rPr>
                <w:rFonts w:eastAsia="Malgun Gothic"/>
                <w:noProof/>
                <w:lang w:val="en-US" w:eastAsia="ko-KR"/>
              </w:rPr>
            </w:pPr>
            <w:r w:rsidRPr="00DE28C9">
              <w:rPr>
                <w:rFonts w:eastAsia="Malgun Gothic"/>
                <w:noProof/>
                <w:lang w:val="en-US" w:eastAsia="ko-KR"/>
              </w:rPr>
              <w:t>The AF may provide additional QoS parameter sets in Nnef_AFsessionWithQoS_Create service operation, together with timing (start time, duration) information for each QoS parameter set, and the PCF controls the timing that is provided by the AF and derives PCC rules according to the different QoS parameter sets and provides these rules to the SMF at the time indicated by the AF.</w:t>
            </w:r>
          </w:p>
          <w:p w14:paraId="4476F91C" w14:textId="77777777" w:rsidR="00F530D9" w:rsidRDefault="00F530D9" w:rsidP="007A6682">
            <w:pPr>
              <w:pStyle w:val="CRCoverPage"/>
              <w:spacing w:after="0"/>
              <w:rPr>
                <w:rFonts w:eastAsia="Malgun Gothic"/>
                <w:noProof/>
                <w:lang w:val="en-US" w:eastAsia="ko-KR"/>
              </w:rPr>
            </w:pPr>
          </w:p>
          <w:p w14:paraId="233F70C1" w14:textId="77777777" w:rsidR="00F530D9" w:rsidRDefault="00F530D9" w:rsidP="007A6682">
            <w:pPr>
              <w:pStyle w:val="CRCoverPage"/>
              <w:spacing w:after="0"/>
              <w:ind w:left="100"/>
              <w:rPr>
                <w:noProof/>
              </w:rPr>
            </w:pPr>
            <w:r>
              <w:rPr>
                <w:rFonts w:eastAsia="Malgun Gothic"/>
                <w:noProof/>
                <w:lang w:val="en-US" w:eastAsia="ko-KR"/>
              </w:rPr>
              <w:t>This CR proposes to update the clauses in TS 23.502 accordingly</w:t>
            </w:r>
          </w:p>
        </w:tc>
      </w:tr>
      <w:tr w:rsidR="00F530D9" w14:paraId="3F9E4813" w14:textId="77777777" w:rsidTr="007A6682">
        <w:tc>
          <w:tcPr>
            <w:tcW w:w="2694" w:type="dxa"/>
            <w:gridSpan w:val="2"/>
            <w:tcBorders>
              <w:left w:val="single" w:sz="4" w:space="0" w:color="auto"/>
            </w:tcBorders>
          </w:tcPr>
          <w:p w14:paraId="3B7D4CF5"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50FE1CA8" w14:textId="77777777" w:rsidR="00F530D9" w:rsidRDefault="00F530D9" w:rsidP="007A6682">
            <w:pPr>
              <w:pStyle w:val="CRCoverPage"/>
              <w:spacing w:after="0"/>
              <w:rPr>
                <w:noProof/>
                <w:sz w:val="8"/>
                <w:szCs w:val="8"/>
              </w:rPr>
            </w:pPr>
          </w:p>
        </w:tc>
      </w:tr>
      <w:tr w:rsidR="00F530D9" w14:paraId="2BCAC7FA" w14:textId="77777777" w:rsidTr="007A6682">
        <w:tc>
          <w:tcPr>
            <w:tcW w:w="2694" w:type="dxa"/>
            <w:gridSpan w:val="2"/>
            <w:tcBorders>
              <w:left w:val="single" w:sz="4" w:space="0" w:color="auto"/>
            </w:tcBorders>
          </w:tcPr>
          <w:p w14:paraId="363FE216" w14:textId="77777777" w:rsidR="00F530D9" w:rsidRDefault="00F530D9"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13005" w14:textId="77777777" w:rsidR="00F530D9" w:rsidRDefault="00F530D9" w:rsidP="00F530D9">
            <w:pPr>
              <w:pStyle w:val="CRCoverPage"/>
              <w:numPr>
                <w:ilvl w:val="0"/>
                <w:numId w:val="3"/>
              </w:numPr>
              <w:spacing w:after="0"/>
              <w:rPr>
                <w:rFonts w:eastAsia="Malgun Gothic"/>
                <w:noProof/>
                <w:lang w:val="en-US" w:eastAsia="ko-KR"/>
              </w:rPr>
            </w:pPr>
            <w:r>
              <w:rPr>
                <w:rFonts w:eastAsia="Malgun Gothic"/>
                <w:noProof/>
                <w:lang w:val="en-US" w:eastAsia="ko-KR"/>
              </w:rPr>
              <w:t>AF session with required QoS setting up procedure updated to include timing info</w:t>
            </w:r>
          </w:p>
          <w:p w14:paraId="332C1B57" w14:textId="77777777" w:rsidR="00F530D9" w:rsidRDefault="00F530D9" w:rsidP="00F530D9">
            <w:pPr>
              <w:pStyle w:val="CRCoverPage"/>
              <w:numPr>
                <w:ilvl w:val="0"/>
                <w:numId w:val="3"/>
              </w:numPr>
              <w:spacing w:after="0"/>
              <w:rPr>
                <w:rFonts w:eastAsia="Malgun Gothic"/>
                <w:noProof/>
                <w:lang w:val="en-US" w:eastAsia="ko-KR"/>
              </w:rPr>
            </w:pPr>
            <w:r>
              <w:rPr>
                <w:rFonts w:eastAsia="Malgun Gothic"/>
                <w:noProof/>
                <w:lang w:val="en-US" w:eastAsia="ko-KR"/>
              </w:rPr>
              <w:t>AF session with required QoS updated procedure updated to include timing info</w:t>
            </w:r>
          </w:p>
          <w:p w14:paraId="3E21A52F" w14:textId="77777777" w:rsidR="00F530D9" w:rsidRDefault="00F530D9" w:rsidP="007A6682">
            <w:pPr>
              <w:pStyle w:val="CRCoverPage"/>
              <w:spacing w:after="0"/>
              <w:ind w:left="100"/>
              <w:rPr>
                <w:noProof/>
              </w:rPr>
            </w:pPr>
            <w:proofErr w:type="spellStart"/>
            <w:r w:rsidRPr="00140E21">
              <w:t>Nnef_AFsessionWithQoS_Create</w:t>
            </w:r>
            <w:proofErr w:type="spellEnd"/>
            <w:r w:rsidRPr="00140E21">
              <w:t xml:space="preserve"> service operation</w:t>
            </w:r>
            <w:r>
              <w:t xml:space="preserve"> is updated to include timing info</w:t>
            </w:r>
          </w:p>
        </w:tc>
      </w:tr>
      <w:tr w:rsidR="00F530D9" w14:paraId="0AADF376" w14:textId="77777777" w:rsidTr="007A6682">
        <w:tc>
          <w:tcPr>
            <w:tcW w:w="2694" w:type="dxa"/>
            <w:gridSpan w:val="2"/>
            <w:tcBorders>
              <w:left w:val="single" w:sz="4" w:space="0" w:color="auto"/>
            </w:tcBorders>
          </w:tcPr>
          <w:p w14:paraId="1D669BBD"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047153F1" w14:textId="77777777" w:rsidR="00F530D9" w:rsidRDefault="00F530D9" w:rsidP="007A6682">
            <w:pPr>
              <w:pStyle w:val="CRCoverPage"/>
              <w:spacing w:after="0"/>
              <w:rPr>
                <w:noProof/>
                <w:sz w:val="8"/>
                <w:szCs w:val="8"/>
              </w:rPr>
            </w:pPr>
          </w:p>
        </w:tc>
      </w:tr>
      <w:tr w:rsidR="00F530D9" w14:paraId="6DEE6F5E" w14:textId="77777777" w:rsidTr="007A6682">
        <w:tc>
          <w:tcPr>
            <w:tcW w:w="2694" w:type="dxa"/>
            <w:gridSpan w:val="2"/>
            <w:tcBorders>
              <w:left w:val="single" w:sz="4" w:space="0" w:color="auto"/>
              <w:bottom w:val="single" w:sz="4" w:space="0" w:color="auto"/>
            </w:tcBorders>
          </w:tcPr>
          <w:p w14:paraId="4E619E1A" w14:textId="77777777" w:rsidR="00F530D9" w:rsidRDefault="00F530D9"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B3A0B" w14:textId="77777777" w:rsidR="00F530D9" w:rsidRDefault="00F530D9" w:rsidP="007A6682">
            <w:pPr>
              <w:pStyle w:val="CRCoverPage"/>
              <w:spacing w:after="0"/>
              <w:ind w:left="100"/>
              <w:rPr>
                <w:noProof/>
              </w:rPr>
            </w:pPr>
            <w:r>
              <w:rPr>
                <w:rFonts w:eastAsia="Malgun Gothic"/>
                <w:noProof/>
                <w:lang w:val="en-US" w:eastAsia="ko-KR"/>
              </w:rPr>
              <w:t xml:space="preserve">Applying QoS accoring to timing info provided by AF cannot be supported  </w:t>
            </w:r>
          </w:p>
        </w:tc>
      </w:tr>
      <w:tr w:rsidR="00F530D9" w14:paraId="2C0CE753" w14:textId="77777777" w:rsidTr="007A6682">
        <w:tc>
          <w:tcPr>
            <w:tcW w:w="2694" w:type="dxa"/>
            <w:gridSpan w:val="2"/>
          </w:tcPr>
          <w:p w14:paraId="6F334BE7" w14:textId="77777777" w:rsidR="00F530D9" w:rsidRDefault="00F530D9" w:rsidP="007A6682">
            <w:pPr>
              <w:pStyle w:val="CRCoverPage"/>
              <w:spacing w:after="0"/>
              <w:rPr>
                <w:b/>
                <w:i/>
                <w:noProof/>
                <w:sz w:val="8"/>
                <w:szCs w:val="8"/>
              </w:rPr>
            </w:pPr>
          </w:p>
        </w:tc>
        <w:tc>
          <w:tcPr>
            <w:tcW w:w="6946" w:type="dxa"/>
            <w:gridSpan w:val="9"/>
          </w:tcPr>
          <w:p w14:paraId="1DF3C658" w14:textId="77777777" w:rsidR="00F530D9" w:rsidRDefault="00F530D9" w:rsidP="007A6682">
            <w:pPr>
              <w:pStyle w:val="CRCoverPage"/>
              <w:spacing w:after="0"/>
              <w:rPr>
                <w:noProof/>
                <w:sz w:val="8"/>
                <w:szCs w:val="8"/>
              </w:rPr>
            </w:pPr>
          </w:p>
        </w:tc>
      </w:tr>
      <w:tr w:rsidR="00F530D9" w14:paraId="720FDE08" w14:textId="77777777" w:rsidTr="007A6682">
        <w:tc>
          <w:tcPr>
            <w:tcW w:w="2694" w:type="dxa"/>
            <w:gridSpan w:val="2"/>
            <w:tcBorders>
              <w:top w:val="single" w:sz="4" w:space="0" w:color="auto"/>
              <w:left w:val="single" w:sz="4" w:space="0" w:color="auto"/>
            </w:tcBorders>
          </w:tcPr>
          <w:p w14:paraId="06132E54" w14:textId="77777777" w:rsidR="00F530D9" w:rsidRDefault="00F530D9"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E4F175" w14:textId="77777777" w:rsidR="00F530D9" w:rsidRDefault="00F530D9" w:rsidP="007A6682">
            <w:pPr>
              <w:pStyle w:val="CRCoverPage"/>
              <w:spacing w:after="0"/>
              <w:ind w:left="100"/>
              <w:rPr>
                <w:noProof/>
              </w:rPr>
            </w:pPr>
            <w:r>
              <w:rPr>
                <w:lang w:eastAsia="zh-CN"/>
              </w:rPr>
              <w:t>4.15.6.6, 5.2.6.9.2</w:t>
            </w:r>
          </w:p>
        </w:tc>
      </w:tr>
      <w:tr w:rsidR="00F530D9" w14:paraId="6F282959" w14:textId="77777777" w:rsidTr="007A6682">
        <w:tc>
          <w:tcPr>
            <w:tcW w:w="2694" w:type="dxa"/>
            <w:gridSpan w:val="2"/>
            <w:tcBorders>
              <w:left w:val="single" w:sz="4" w:space="0" w:color="auto"/>
            </w:tcBorders>
          </w:tcPr>
          <w:p w14:paraId="65C5D283" w14:textId="77777777" w:rsidR="00F530D9" w:rsidRDefault="00F530D9" w:rsidP="007A6682">
            <w:pPr>
              <w:pStyle w:val="CRCoverPage"/>
              <w:spacing w:after="0"/>
              <w:rPr>
                <w:b/>
                <w:i/>
                <w:noProof/>
                <w:sz w:val="8"/>
                <w:szCs w:val="8"/>
              </w:rPr>
            </w:pPr>
          </w:p>
        </w:tc>
        <w:tc>
          <w:tcPr>
            <w:tcW w:w="6946" w:type="dxa"/>
            <w:gridSpan w:val="9"/>
            <w:tcBorders>
              <w:right w:val="single" w:sz="4" w:space="0" w:color="auto"/>
            </w:tcBorders>
          </w:tcPr>
          <w:p w14:paraId="7129E44C" w14:textId="77777777" w:rsidR="00F530D9" w:rsidRDefault="00F530D9" w:rsidP="007A6682">
            <w:pPr>
              <w:pStyle w:val="CRCoverPage"/>
              <w:spacing w:after="0"/>
              <w:rPr>
                <w:noProof/>
                <w:sz w:val="8"/>
                <w:szCs w:val="8"/>
              </w:rPr>
            </w:pPr>
          </w:p>
        </w:tc>
      </w:tr>
      <w:tr w:rsidR="00F530D9" w14:paraId="433E4B22" w14:textId="77777777" w:rsidTr="007A6682">
        <w:tc>
          <w:tcPr>
            <w:tcW w:w="2694" w:type="dxa"/>
            <w:gridSpan w:val="2"/>
            <w:tcBorders>
              <w:left w:val="single" w:sz="4" w:space="0" w:color="auto"/>
            </w:tcBorders>
          </w:tcPr>
          <w:p w14:paraId="72C73157" w14:textId="77777777" w:rsidR="00F530D9" w:rsidRDefault="00F530D9"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CDA1A" w14:textId="77777777" w:rsidR="00F530D9" w:rsidRDefault="00F530D9"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80F42" w14:textId="77777777" w:rsidR="00F530D9" w:rsidRDefault="00F530D9" w:rsidP="007A6682">
            <w:pPr>
              <w:pStyle w:val="CRCoverPage"/>
              <w:spacing w:after="0"/>
              <w:jc w:val="center"/>
              <w:rPr>
                <w:b/>
                <w:caps/>
                <w:noProof/>
              </w:rPr>
            </w:pPr>
            <w:r>
              <w:rPr>
                <w:b/>
                <w:caps/>
                <w:noProof/>
              </w:rPr>
              <w:t>N</w:t>
            </w:r>
          </w:p>
        </w:tc>
        <w:tc>
          <w:tcPr>
            <w:tcW w:w="2977" w:type="dxa"/>
            <w:gridSpan w:val="4"/>
          </w:tcPr>
          <w:p w14:paraId="663E1B76" w14:textId="77777777" w:rsidR="00F530D9" w:rsidRDefault="00F530D9"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05874" w14:textId="77777777" w:rsidR="00F530D9" w:rsidRDefault="00F530D9" w:rsidP="007A6682">
            <w:pPr>
              <w:pStyle w:val="CRCoverPage"/>
              <w:spacing w:after="0"/>
              <w:ind w:left="99"/>
              <w:rPr>
                <w:noProof/>
              </w:rPr>
            </w:pPr>
          </w:p>
        </w:tc>
      </w:tr>
      <w:tr w:rsidR="00F530D9" w14:paraId="5C94FB7C" w14:textId="77777777" w:rsidTr="007A6682">
        <w:tc>
          <w:tcPr>
            <w:tcW w:w="2694" w:type="dxa"/>
            <w:gridSpan w:val="2"/>
            <w:tcBorders>
              <w:left w:val="single" w:sz="4" w:space="0" w:color="auto"/>
            </w:tcBorders>
          </w:tcPr>
          <w:p w14:paraId="47D52DE5" w14:textId="77777777" w:rsidR="00F530D9" w:rsidRDefault="00F530D9"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E7C29" w14:textId="77777777" w:rsidR="00F530D9"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E2628" w14:textId="77777777" w:rsidR="00F530D9" w:rsidRDefault="00F530D9" w:rsidP="007A6682">
            <w:pPr>
              <w:pStyle w:val="CRCoverPage"/>
              <w:spacing w:after="0"/>
              <w:jc w:val="center"/>
              <w:rPr>
                <w:b/>
                <w:caps/>
                <w:noProof/>
              </w:rPr>
            </w:pPr>
            <w:r>
              <w:rPr>
                <w:b/>
                <w:caps/>
                <w:noProof/>
              </w:rPr>
              <w:t>X</w:t>
            </w:r>
          </w:p>
        </w:tc>
        <w:tc>
          <w:tcPr>
            <w:tcW w:w="2977" w:type="dxa"/>
            <w:gridSpan w:val="4"/>
          </w:tcPr>
          <w:p w14:paraId="120AB0A3" w14:textId="77777777" w:rsidR="00F530D9" w:rsidRDefault="00F530D9"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272A77" w14:textId="77777777" w:rsidR="00F530D9" w:rsidRDefault="00F530D9" w:rsidP="007A6682">
            <w:pPr>
              <w:pStyle w:val="CRCoverPage"/>
              <w:spacing w:after="0"/>
              <w:ind w:left="99"/>
              <w:rPr>
                <w:noProof/>
              </w:rPr>
            </w:pPr>
            <w:r>
              <w:rPr>
                <w:noProof/>
              </w:rPr>
              <w:t xml:space="preserve">TS/TR ... CR ... </w:t>
            </w:r>
          </w:p>
        </w:tc>
      </w:tr>
      <w:tr w:rsidR="00F530D9" w14:paraId="24DB887A" w14:textId="77777777" w:rsidTr="007A6682">
        <w:tc>
          <w:tcPr>
            <w:tcW w:w="2694" w:type="dxa"/>
            <w:gridSpan w:val="2"/>
            <w:tcBorders>
              <w:left w:val="single" w:sz="4" w:space="0" w:color="auto"/>
            </w:tcBorders>
          </w:tcPr>
          <w:p w14:paraId="5A809F3C" w14:textId="77777777" w:rsidR="00F530D9" w:rsidRDefault="00F530D9"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99CD0" w14:textId="77777777" w:rsidR="00F530D9"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8D23" w14:textId="77777777" w:rsidR="00F530D9" w:rsidRDefault="00F530D9" w:rsidP="007A6682">
            <w:pPr>
              <w:pStyle w:val="CRCoverPage"/>
              <w:spacing w:after="0"/>
              <w:jc w:val="center"/>
              <w:rPr>
                <w:b/>
                <w:caps/>
                <w:noProof/>
              </w:rPr>
            </w:pPr>
            <w:r>
              <w:rPr>
                <w:b/>
                <w:caps/>
                <w:noProof/>
              </w:rPr>
              <w:t>X</w:t>
            </w:r>
          </w:p>
        </w:tc>
        <w:tc>
          <w:tcPr>
            <w:tcW w:w="2977" w:type="dxa"/>
            <w:gridSpan w:val="4"/>
          </w:tcPr>
          <w:p w14:paraId="17804CB0" w14:textId="77777777" w:rsidR="00F530D9" w:rsidRDefault="00F530D9"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AAEAA" w14:textId="77777777" w:rsidR="00F530D9" w:rsidRDefault="00F530D9" w:rsidP="007A6682">
            <w:pPr>
              <w:pStyle w:val="CRCoverPage"/>
              <w:spacing w:after="0"/>
              <w:ind w:left="99"/>
              <w:rPr>
                <w:noProof/>
              </w:rPr>
            </w:pPr>
            <w:r>
              <w:rPr>
                <w:noProof/>
              </w:rPr>
              <w:t xml:space="preserve">TS/TR ... CR ... </w:t>
            </w:r>
          </w:p>
        </w:tc>
      </w:tr>
      <w:tr w:rsidR="00F530D9" w14:paraId="575585DF" w14:textId="77777777" w:rsidTr="007A6682">
        <w:tc>
          <w:tcPr>
            <w:tcW w:w="2694" w:type="dxa"/>
            <w:gridSpan w:val="2"/>
            <w:tcBorders>
              <w:left w:val="single" w:sz="4" w:space="0" w:color="auto"/>
            </w:tcBorders>
          </w:tcPr>
          <w:p w14:paraId="150F6632" w14:textId="77777777" w:rsidR="00F530D9" w:rsidRDefault="00F530D9"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D056A5" w14:textId="77777777" w:rsidR="00F530D9" w:rsidRDefault="00F530D9"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8C08B" w14:textId="77777777" w:rsidR="00F530D9" w:rsidRDefault="00F530D9" w:rsidP="007A6682">
            <w:pPr>
              <w:pStyle w:val="CRCoverPage"/>
              <w:spacing w:after="0"/>
              <w:jc w:val="center"/>
              <w:rPr>
                <w:b/>
                <w:caps/>
                <w:noProof/>
              </w:rPr>
            </w:pPr>
            <w:r>
              <w:rPr>
                <w:b/>
                <w:caps/>
                <w:noProof/>
              </w:rPr>
              <w:t>X</w:t>
            </w:r>
          </w:p>
        </w:tc>
        <w:tc>
          <w:tcPr>
            <w:tcW w:w="2977" w:type="dxa"/>
            <w:gridSpan w:val="4"/>
          </w:tcPr>
          <w:p w14:paraId="001F9514" w14:textId="77777777" w:rsidR="00F530D9" w:rsidRDefault="00F530D9"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6C80D" w14:textId="77777777" w:rsidR="00F530D9" w:rsidRDefault="00F530D9" w:rsidP="007A6682">
            <w:pPr>
              <w:pStyle w:val="CRCoverPage"/>
              <w:spacing w:after="0"/>
              <w:ind w:left="99"/>
              <w:rPr>
                <w:noProof/>
              </w:rPr>
            </w:pPr>
            <w:r>
              <w:rPr>
                <w:noProof/>
              </w:rPr>
              <w:t xml:space="preserve">TS/TR ... CR ... </w:t>
            </w:r>
          </w:p>
        </w:tc>
      </w:tr>
      <w:tr w:rsidR="00F530D9" w14:paraId="4F44CC42" w14:textId="77777777" w:rsidTr="007A6682">
        <w:tc>
          <w:tcPr>
            <w:tcW w:w="2694" w:type="dxa"/>
            <w:gridSpan w:val="2"/>
            <w:tcBorders>
              <w:left w:val="single" w:sz="4" w:space="0" w:color="auto"/>
            </w:tcBorders>
          </w:tcPr>
          <w:p w14:paraId="06FD9A80" w14:textId="77777777" w:rsidR="00F530D9" w:rsidRDefault="00F530D9" w:rsidP="007A6682">
            <w:pPr>
              <w:pStyle w:val="CRCoverPage"/>
              <w:spacing w:after="0"/>
              <w:rPr>
                <w:b/>
                <w:i/>
                <w:noProof/>
              </w:rPr>
            </w:pPr>
          </w:p>
        </w:tc>
        <w:tc>
          <w:tcPr>
            <w:tcW w:w="6946" w:type="dxa"/>
            <w:gridSpan w:val="9"/>
            <w:tcBorders>
              <w:right w:val="single" w:sz="4" w:space="0" w:color="auto"/>
            </w:tcBorders>
          </w:tcPr>
          <w:p w14:paraId="4A1CD5D9" w14:textId="77777777" w:rsidR="00F530D9" w:rsidRDefault="00F530D9" w:rsidP="007A6682">
            <w:pPr>
              <w:pStyle w:val="CRCoverPage"/>
              <w:spacing w:after="0"/>
              <w:rPr>
                <w:noProof/>
              </w:rPr>
            </w:pPr>
          </w:p>
        </w:tc>
      </w:tr>
      <w:tr w:rsidR="00F530D9" w14:paraId="4D1BFC06" w14:textId="77777777" w:rsidTr="007A6682">
        <w:tc>
          <w:tcPr>
            <w:tcW w:w="2694" w:type="dxa"/>
            <w:gridSpan w:val="2"/>
            <w:tcBorders>
              <w:left w:val="single" w:sz="4" w:space="0" w:color="auto"/>
              <w:bottom w:val="single" w:sz="4" w:space="0" w:color="auto"/>
            </w:tcBorders>
          </w:tcPr>
          <w:p w14:paraId="1D5CE56F" w14:textId="77777777" w:rsidR="00F530D9" w:rsidRDefault="00F530D9"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A848E" w14:textId="77777777" w:rsidR="00F530D9" w:rsidRDefault="00F530D9" w:rsidP="007A6682">
            <w:pPr>
              <w:pStyle w:val="CRCoverPage"/>
              <w:spacing w:after="0"/>
              <w:ind w:left="100"/>
              <w:rPr>
                <w:noProof/>
              </w:rPr>
            </w:pPr>
          </w:p>
        </w:tc>
      </w:tr>
      <w:tr w:rsidR="00F530D9" w:rsidRPr="008863B9" w14:paraId="2F3F99FE" w14:textId="77777777" w:rsidTr="007A6682">
        <w:tc>
          <w:tcPr>
            <w:tcW w:w="2694" w:type="dxa"/>
            <w:gridSpan w:val="2"/>
            <w:tcBorders>
              <w:top w:val="single" w:sz="4" w:space="0" w:color="auto"/>
              <w:bottom w:val="single" w:sz="4" w:space="0" w:color="auto"/>
            </w:tcBorders>
          </w:tcPr>
          <w:p w14:paraId="45A0541C" w14:textId="77777777" w:rsidR="00F530D9" w:rsidRPr="008863B9" w:rsidRDefault="00F530D9"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79F86" w14:textId="77777777" w:rsidR="00F530D9" w:rsidRPr="008863B9" w:rsidRDefault="00F530D9" w:rsidP="007A6682">
            <w:pPr>
              <w:pStyle w:val="CRCoverPage"/>
              <w:spacing w:after="0"/>
              <w:ind w:left="100"/>
              <w:rPr>
                <w:noProof/>
                <w:sz w:val="8"/>
                <w:szCs w:val="8"/>
              </w:rPr>
            </w:pPr>
          </w:p>
        </w:tc>
      </w:tr>
      <w:tr w:rsidR="00F530D9" w14:paraId="06203B88" w14:textId="77777777" w:rsidTr="007A6682">
        <w:tc>
          <w:tcPr>
            <w:tcW w:w="2694" w:type="dxa"/>
            <w:gridSpan w:val="2"/>
            <w:tcBorders>
              <w:top w:val="single" w:sz="4" w:space="0" w:color="auto"/>
              <w:left w:val="single" w:sz="4" w:space="0" w:color="auto"/>
              <w:bottom w:val="single" w:sz="4" w:space="0" w:color="auto"/>
            </w:tcBorders>
          </w:tcPr>
          <w:p w14:paraId="36037599" w14:textId="77777777" w:rsidR="00F530D9" w:rsidRDefault="00F530D9"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33DA2" w14:textId="77777777" w:rsidR="00F530D9" w:rsidRDefault="00F530D9" w:rsidP="007A6682">
            <w:pPr>
              <w:pStyle w:val="CRCoverPage"/>
              <w:spacing w:after="0"/>
              <w:ind w:left="100"/>
              <w:rPr>
                <w:noProof/>
              </w:rPr>
            </w:pPr>
          </w:p>
        </w:tc>
      </w:tr>
    </w:tbl>
    <w:p w14:paraId="1D98956B" w14:textId="77777777" w:rsidR="00F530D9" w:rsidRDefault="00F530D9" w:rsidP="00F530D9">
      <w:pPr>
        <w:pStyle w:val="CRCoverPage"/>
        <w:spacing w:after="0"/>
        <w:rPr>
          <w:noProof/>
          <w:sz w:val="8"/>
          <w:szCs w:val="8"/>
        </w:rPr>
      </w:pPr>
    </w:p>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91BF50E" w14:textId="01BBCB73" w:rsidR="0005177C" w:rsidRDefault="0058348D" w:rsidP="00187387">
      <w:pPr>
        <w:pStyle w:val="10"/>
      </w:pPr>
      <w:r>
        <w:t>* * *</w:t>
      </w:r>
      <w:r w:rsidR="00297126">
        <w:t xml:space="preserve"> </w:t>
      </w:r>
      <w:r w:rsidR="00690856">
        <w:t>Start of</w:t>
      </w:r>
      <w:r w:rsidR="003F048A">
        <w:t xml:space="preserve"> Change * * *</w:t>
      </w:r>
    </w:p>
    <w:p w14:paraId="40848D9F" w14:textId="77777777" w:rsidR="00A81974" w:rsidRPr="00140E21" w:rsidRDefault="00A81974" w:rsidP="00A81974">
      <w:pPr>
        <w:pStyle w:val="Heading4"/>
        <w:rPr>
          <w:lang w:eastAsia="zh-CN"/>
        </w:rPr>
      </w:pPr>
      <w:bookmarkStart w:id="5" w:name="_Toc20204216"/>
      <w:bookmarkStart w:id="6" w:name="_Toc27894908"/>
      <w:bookmarkStart w:id="7" w:name="_Toc36191988"/>
      <w:bookmarkStart w:id="8" w:name="_Toc45193078"/>
      <w:bookmarkStart w:id="9" w:name="_Toc47592710"/>
      <w:bookmarkStart w:id="10" w:name="_Toc51834797"/>
      <w:bookmarkStart w:id="11" w:name="_Toc122443449"/>
      <w:r w:rsidRPr="00140E21">
        <w:rPr>
          <w:lang w:eastAsia="zh-CN"/>
        </w:rPr>
        <w:t>4.15.6.6</w:t>
      </w:r>
      <w:r w:rsidRPr="00140E21">
        <w:rPr>
          <w:lang w:eastAsia="zh-CN"/>
        </w:rPr>
        <w:tab/>
        <w:t>Setting up an AF session with required QoS procedure</w:t>
      </w:r>
      <w:bookmarkEnd w:id="5"/>
      <w:bookmarkEnd w:id="6"/>
      <w:bookmarkEnd w:id="7"/>
      <w:bookmarkEnd w:id="8"/>
      <w:bookmarkEnd w:id="9"/>
      <w:bookmarkEnd w:id="10"/>
      <w:bookmarkEnd w:id="11"/>
    </w:p>
    <w:p w14:paraId="3839E481" w14:textId="77777777" w:rsidR="00A81974" w:rsidRDefault="00F530D9" w:rsidP="00A81974">
      <w:pPr>
        <w:pStyle w:val="TH"/>
        <w:rPr>
          <w:lang w:eastAsia="zh-CN"/>
        </w:rPr>
      </w:pPr>
      <w:r>
        <w:rPr>
          <w:noProof/>
        </w:rPr>
      </w:r>
      <w:r w:rsidR="00F530D9">
        <w:rPr>
          <w:noProof/>
        </w:rPr>
        <w:object w:dxaOrig="11341" w:dyaOrig="9091" w14:anchorId="41AD8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4pt;height:364.75pt;mso-width-percent:0;mso-height-percent:0;mso-width-percent:0;mso-height-percent:0" o:ole="">
            <v:imagedata r:id="rId19" o:title=""/>
          </v:shape>
          <o:OLEObject Type="Embed" ProgID="Visio.Drawing.11" ShapeID="_x0000_i1025" DrawAspect="Content" ObjectID="_1737538102" r:id="rId20"/>
        </w:object>
      </w:r>
    </w:p>
    <w:p w14:paraId="1FFFF73E" w14:textId="77777777" w:rsidR="00A81974" w:rsidRPr="00140E21" w:rsidRDefault="00A81974" w:rsidP="00A81974">
      <w:pPr>
        <w:pStyle w:val="TF"/>
        <w:rPr>
          <w:lang w:eastAsia="zh-CN"/>
        </w:rPr>
      </w:pPr>
      <w:r w:rsidRPr="00140E21">
        <w:rPr>
          <w:lang w:eastAsia="zh-CN"/>
        </w:rPr>
        <w:t>Figure 4.15.6.6-1: Setting up an AF session with required QoS procedure</w:t>
      </w:r>
    </w:p>
    <w:p w14:paraId="39BCB8DA" w14:textId="6B854440" w:rsidR="00A81974" w:rsidRPr="00140E21" w:rsidRDefault="00A81974" w:rsidP="00A8197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ins w:id="12" w:author="Nokia" w:date="2023-02-09T17:09:00Z">
        <w:r w:rsidR="00212A7F">
          <w:rPr>
            <w:lang w:eastAsia="zh-CN"/>
          </w:rPr>
          <w:t xml:space="preserve">one or </w:t>
        </w:r>
      </w:ins>
      <w:ins w:id="13" w:author="Nokia" w:date="2023-02-09T16:58:00Z">
        <w:r w:rsidR="009F3733">
          <w:rPr>
            <w:lang w:eastAsia="zh-CN"/>
          </w:rPr>
          <w:t xml:space="preserve">a list of </w:t>
        </w:r>
      </w:ins>
      <w:r w:rsidRPr="00140E21">
        <w:rPr>
          <w:lang w:eastAsia="zh-CN"/>
        </w:rPr>
        <w:t xml:space="preserve">QoS </w:t>
      </w:r>
      <w:r>
        <w:rPr>
          <w:lang w:eastAsia="zh-CN"/>
        </w:rPr>
        <w:t>R</w:t>
      </w:r>
      <w:r w:rsidRPr="00140E21">
        <w:rPr>
          <w:lang w:eastAsia="zh-CN"/>
        </w:rPr>
        <w:t>eference</w:t>
      </w:r>
      <w:ins w:id="14" w:author="Nokia" w:date="2023-02-09T17:09:00Z">
        <w:r w:rsidR="00150978">
          <w:rPr>
            <w:lang w:eastAsia="zh-CN"/>
          </w:rPr>
          <w:t>(</w:t>
        </w:r>
      </w:ins>
      <w:ins w:id="15" w:author="Nokia" w:date="2023-02-09T16:58:00Z">
        <w:r w:rsidR="009F3733">
          <w:rPr>
            <w:lang w:eastAsia="zh-CN"/>
          </w:rPr>
          <w:t>s</w:t>
        </w:r>
      </w:ins>
      <w:ins w:id="16" w:author="Nokia" w:date="2023-02-09T17:09:00Z">
        <w:r w:rsidR="00150978">
          <w:rPr>
            <w:lang w:eastAsia="zh-CN"/>
          </w:rPr>
          <w:t>)</w:t>
        </w:r>
      </w:ins>
      <w:r>
        <w:rPr>
          <w:lang w:eastAsia="zh-CN"/>
        </w:rPr>
        <w:t xml:space="preserve"> or </w:t>
      </w:r>
      <w:ins w:id="17" w:author="Nokia" w:date="2023-02-09T17:09:00Z">
        <w:r w:rsidR="00150978">
          <w:rPr>
            <w:lang w:eastAsia="zh-CN"/>
          </w:rPr>
          <w:t xml:space="preserve">one </w:t>
        </w:r>
      </w:ins>
      <w:ins w:id="18" w:author="Nokia" w:date="2023-02-09T17:10:00Z">
        <w:r w:rsidR="00150978">
          <w:rPr>
            <w:lang w:eastAsia="zh-CN"/>
          </w:rPr>
          <w:t xml:space="preserve">set </w:t>
        </w:r>
      </w:ins>
      <w:ins w:id="19" w:author="Nokia" w:date="2023-02-09T17:09:00Z">
        <w:r w:rsidR="00150978">
          <w:rPr>
            <w:lang w:eastAsia="zh-CN"/>
          </w:rPr>
          <w:t xml:space="preserve">or </w:t>
        </w:r>
      </w:ins>
      <w:ins w:id="20" w:author="Nokia" w:date="2023-02-09T17:00:00Z">
        <w:r w:rsidR="000E15DA">
          <w:rPr>
            <w:lang w:eastAsia="zh-CN"/>
          </w:rPr>
          <w:t xml:space="preserve">a list of </w:t>
        </w:r>
      </w:ins>
      <w:ins w:id="21" w:author="Nokia" w:date="2023-02-09T17:10:00Z">
        <w:r w:rsidR="00150978">
          <w:rPr>
            <w:lang w:eastAsia="zh-CN"/>
          </w:rPr>
          <w:t xml:space="preserve">sets of </w:t>
        </w:r>
      </w:ins>
      <w:r>
        <w:rPr>
          <w:lang w:eastAsia="zh-CN"/>
        </w:rPr>
        <w:t>individual QoS parameters, Alternative Service Requirements (as described in clause 6.1.3.22 of TS 23.503 [20]), DNN, S-NSSAI</w:t>
      </w:r>
      <w:r w:rsidRPr="00140E21">
        <w:rPr>
          <w:lang w:eastAsia="zh-CN"/>
        </w:rPr>
        <w:t xml:space="preserve">) to the NEF. Optionally, a </w:t>
      </w:r>
      <w:r w:rsidRPr="00845503">
        <w:rPr>
          <w:lang w:eastAsia="zh-CN"/>
        </w:rPr>
        <w:t>period of time</w:t>
      </w:r>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ins w:id="22" w:author="Nokia" w:date="2023-02-09T17:11:00Z">
        <w:r w:rsidR="007328DA">
          <w:rPr>
            <w:lang w:eastAsia="zh-CN"/>
          </w:rPr>
          <w:t xml:space="preserve"> </w:t>
        </w:r>
      </w:ins>
      <w:ins w:id="23" w:author="Nokia" w:date="2023-02-09T17:12:00Z">
        <w:r w:rsidR="007328DA">
          <w:rPr>
            <w:lang w:eastAsia="zh-CN"/>
          </w:rPr>
          <w:t>Optionally, for each QoS Reference or each set of individual parameters, the AF may provide timing information</w:t>
        </w:r>
      </w:ins>
      <w:ins w:id="24" w:author="Nokia" w:date="2023-02-09T17:13:00Z">
        <w:r w:rsidR="007328DA">
          <w:rPr>
            <w:lang w:eastAsia="zh-CN"/>
          </w:rPr>
          <w:t xml:space="preserve"> to indicate PCF </w:t>
        </w:r>
        <w:r w:rsidR="00E203D6" w:rsidRPr="00E525C6">
          <w:t>the</w:t>
        </w:r>
      </w:ins>
      <w:ins w:id="25" w:author="Nokia" w:date="2023-02-09T17:14:00Z">
        <w:r w:rsidR="00E203D6">
          <w:t xml:space="preserve"> time</w:t>
        </w:r>
      </w:ins>
      <w:ins w:id="26" w:author="Nokia" w:date="2023-02-09T17:13:00Z">
        <w:r w:rsidR="00E203D6" w:rsidRPr="00E525C6">
          <w:t xml:space="preserve"> period when the QoS should be applied</w:t>
        </w:r>
      </w:ins>
      <w:ins w:id="27" w:author="Nokia" w:date="2023-02-09T17:12:00Z">
        <w:r w:rsidR="007328DA">
          <w:rPr>
            <w:lang w:eastAsia="zh-CN"/>
          </w:rPr>
          <w:t>.</w:t>
        </w:r>
      </w:ins>
    </w:p>
    <w:p w14:paraId="180C46EF" w14:textId="77777777" w:rsidR="00A81974" w:rsidRPr="00140E21" w:rsidRDefault="00A81974" w:rsidP="00A81974">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2A09FA18" w14:textId="77777777" w:rsidR="00A81974" w:rsidRDefault="00A81974" w:rsidP="00A81974">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w:t>
      </w:r>
    </w:p>
    <w:p w14:paraId="5BCC3831" w14:textId="77777777" w:rsidR="00A81974" w:rsidRDefault="00A81974" w:rsidP="00A81974">
      <w:pPr>
        <w:pStyle w:val="B1"/>
        <w:rPr>
          <w:lang w:eastAsia="zh-CN"/>
        </w:rPr>
      </w:pPr>
      <w:r>
        <w:rPr>
          <w:lang w:eastAsia="zh-CN"/>
        </w:rPr>
        <w:tab/>
        <w:t>If the NEF determines not to invoke the TSCTSF, then steps 3, 4, 5, 6, 7, 8 are executed, otherwise, steps 3a, 3b, 4a, 4b, 5, 6a, 7a, 7b, 8 are executed.</w:t>
      </w:r>
    </w:p>
    <w:p w14:paraId="4494A8F6" w14:textId="77777777" w:rsidR="00A81974" w:rsidRPr="00140E21" w:rsidRDefault="00A81974" w:rsidP="00A8197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622B432" w14:textId="77777777" w:rsidR="00A81974" w:rsidRDefault="00A81974" w:rsidP="00A8197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C6798F0" w14:textId="77777777" w:rsidR="00A81974" w:rsidRDefault="00A81974" w:rsidP="00A81974">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D63008F" w14:textId="77777777" w:rsidR="00A81974" w:rsidRDefault="00A81974" w:rsidP="00A8197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1A1951D5" w14:textId="77777777" w:rsidR="00A81974" w:rsidRDefault="00A81974" w:rsidP="00A81974">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586510B9" w14:textId="77777777" w:rsidR="00A81974" w:rsidRDefault="00A81974" w:rsidP="00A81974">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83F79D3" w14:textId="77777777" w:rsidR="00A81974" w:rsidRDefault="00A81974" w:rsidP="00A81974">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6316DB7" w14:textId="77777777" w:rsidR="00A81974" w:rsidRDefault="00A81974" w:rsidP="00A8197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14AEC0E" w14:textId="77777777" w:rsidR="00A81974" w:rsidRDefault="00A81974" w:rsidP="00A81974">
      <w:pPr>
        <w:pStyle w:val="B1"/>
      </w:pPr>
      <w:r>
        <w:t>4.</w:t>
      </w:r>
      <w:r>
        <w:tab/>
        <w:t>For requests received from the NEF in step 3, the PCF determines whether the request is authorized and notifies the NEF if the request is not authorized.</w:t>
      </w:r>
    </w:p>
    <w:p w14:paraId="124EC88E" w14:textId="77777777" w:rsidR="00A81974" w:rsidRDefault="00A81974" w:rsidP="00A8197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3709F8A" w14:textId="77777777" w:rsidR="00A81974" w:rsidRDefault="00A81974" w:rsidP="00A8197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2A55490" w14:textId="77777777" w:rsidR="00A81974" w:rsidRPr="00140E21" w:rsidRDefault="00A81974" w:rsidP="00A8197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BA9F3A6" w14:textId="77777777" w:rsidR="00A81974" w:rsidRDefault="00A81974" w:rsidP="00A81974">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1F51141" w14:textId="77777777" w:rsidR="00A81974" w:rsidRDefault="00A81974" w:rsidP="00A81974">
      <w:pPr>
        <w:pStyle w:val="B1"/>
        <w:rPr>
          <w:ins w:id="28" w:author="Nokia" w:date="2023-02-09T17:15:00Z"/>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E5F202F" w14:textId="19E84FBF" w:rsidR="00BD20DE" w:rsidDel="00287319" w:rsidRDefault="00BD20DE" w:rsidP="00264CD7">
      <w:pPr>
        <w:pStyle w:val="B1"/>
        <w:rPr>
          <w:del w:id="29" w:author="Nokia" w:date="2023-02-09T17:21:00Z"/>
          <w:lang w:eastAsia="zh-CN"/>
        </w:rPr>
      </w:pPr>
      <w:ins w:id="30" w:author="Nokia" w:date="2023-02-09T17:15:00Z">
        <w:r>
          <w:rPr>
            <w:lang w:eastAsia="zh-CN"/>
          </w:rPr>
          <w:tab/>
          <w:t xml:space="preserve">If the PCF received </w:t>
        </w:r>
      </w:ins>
      <w:ins w:id="31" w:author="Nokia" w:date="2023-02-09T17:19:00Z">
        <w:r w:rsidR="00DF36C4">
          <w:rPr>
            <w:lang w:eastAsia="zh-CN"/>
          </w:rPr>
          <w:t xml:space="preserve">a list of QoS References or a list of sets of individual </w:t>
        </w:r>
      </w:ins>
      <w:ins w:id="32" w:author="Nokia" w:date="2023-02-09T17:20:00Z">
        <w:r w:rsidR="00DF36C4">
          <w:rPr>
            <w:lang w:eastAsia="zh-CN"/>
          </w:rPr>
          <w:t xml:space="preserve">QoS </w:t>
        </w:r>
      </w:ins>
      <w:ins w:id="33" w:author="Nokia" w:date="2023-02-09T17:19:00Z">
        <w:r w:rsidR="00DF36C4">
          <w:rPr>
            <w:lang w:eastAsia="zh-CN"/>
          </w:rPr>
          <w:t xml:space="preserve">parameters, the PCF </w:t>
        </w:r>
      </w:ins>
      <w:ins w:id="34" w:author="Nokia" w:date="2023-02-09T17:20:00Z">
        <w:r w:rsidR="00DF36C4">
          <w:rPr>
            <w:lang w:eastAsia="zh-CN"/>
          </w:rPr>
          <w:t>determines different sets of PCC rules</w:t>
        </w:r>
        <w:r w:rsidR="00720AF0">
          <w:rPr>
            <w:lang w:eastAsia="zh-CN"/>
          </w:rPr>
          <w:t>.</w:t>
        </w:r>
      </w:ins>
      <w:ins w:id="35" w:author="Nokia" w:date="2023-02-09T17:21:00Z">
        <w:r w:rsidR="00720AF0">
          <w:rPr>
            <w:lang w:eastAsia="zh-CN"/>
          </w:rPr>
          <w:t xml:space="preserve"> The PCF uses timing information provided by the AF to determine when to provide </w:t>
        </w:r>
        <w:r w:rsidR="00287319">
          <w:rPr>
            <w:lang w:eastAsia="zh-CN"/>
          </w:rPr>
          <w:t xml:space="preserve">updated policies to SMF. </w:t>
        </w:r>
      </w:ins>
    </w:p>
    <w:p w14:paraId="51A3BE4F" w14:textId="104AC882" w:rsidR="00A81974" w:rsidRDefault="00A81974" w:rsidP="00A81974">
      <w:pPr>
        <w:pStyle w:val="B1"/>
        <w:rPr>
          <w:lang w:eastAsia="zh-CN"/>
        </w:rPr>
      </w:pPr>
      <w:del w:id="36" w:author="Nokia" w:date="2023-02-09T17:21:00Z">
        <w:r w:rsidDel="00287319">
          <w:rPr>
            <w:lang w:eastAsia="zh-CN"/>
          </w:rPr>
          <w:delText>4</w:delText>
        </w:r>
      </w:del>
      <w:r>
        <w:rPr>
          <w:lang w:eastAsia="zh-CN"/>
        </w:rPr>
        <w:t>a.</w:t>
      </w:r>
      <w:r>
        <w:rPr>
          <w:lang w:eastAsia="zh-CN"/>
        </w:rPr>
        <w:tab/>
        <w:t>For requests received from the TSCTSF in step 3b, the PCF determines whether the request is authorized and notifies the TSCTSF if the request is not authorized.</w:t>
      </w:r>
    </w:p>
    <w:p w14:paraId="11C8B26C" w14:textId="77777777" w:rsidR="00A81974" w:rsidRDefault="00A81974" w:rsidP="00A8197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B7184EB" w14:textId="77777777" w:rsidR="00A81974" w:rsidRDefault="00A81974" w:rsidP="00A8197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D05013E" w14:textId="77777777" w:rsidR="00A81974" w:rsidRDefault="00A81974" w:rsidP="00A81974">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40D6125" w14:textId="77777777" w:rsidR="00A81974" w:rsidRDefault="00A81974" w:rsidP="00A8197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0549612" w14:textId="77777777" w:rsidR="00A81974" w:rsidRDefault="00A81974" w:rsidP="00A8197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480DEAE8" w14:textId="77777777" w:rsidR="00A81974" w:rsidRPr="00140E21" w:rsidRDefault="00A81974" w:rsidP="00A8197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8F9B33A" w14:textId="77777777" w:rsidR="00A81974" w:rsidRDefault="00A81974" w:rsidP="00A8197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5DA457" w14:textId="77777777" w:rsidR="00A81974" w:rsidRDefault="00A81974" w:rsidP="00A8197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9768980" w14:textId="77777777" w:rsidR="00A81974" w:rsidRDefault="00A81974" w:rsidP="00A81974">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385E2EC" w14:textId="77777777" w:rsidR="00A81974" w:rsidRDefault="00A81974" w:rsidP="00A8197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25F2F08" w14:textId="77777777" w:rsidR="00A81974" w:rsidRDefault="00A81974" w:rsidP="00A81974">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89C21B1" w14:textId="77777777" w:rsidR="00A81974" w:rsidRDefault="00A81974" w:rsidP="00A8197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8C570B1" w14:textId="77777777" w:rsidR="00A81974" w:rsidRDefault="00A81974" w:rsidP="00A8197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9813DFF" w14:textId="77777777" w:rsidR="00A81974" w:rsidRDefault="00A81974" w:rsidP="00A8197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E3437AD" w14:textId="77777777" w:rsidR="00A81974" w:rsidRPr="00140E21" w:rsidRDefault="00A81974" w:rsidP="00A8197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2EC695C" w14:textId="77777777" w:rsidR="00EB379A" w:rsidRDefault="00EB379A" w:rsidP="001D541D">
      <w:pPr>
        <w:rPr>
          <w:lang w:eastAsia="zh-CN"/>
        </w:rPr>
      </w:pPr>
    </w:p>
    <w:p w14:paraId="59BEF2EA" w14:textId="2FF7E6FB" w:rsidR="009672C4" w:rsidRDefault="009672C4" w:rsidP="001D541D">
      <w:pPr>
        <w:rPr>
          <w:lang w:eastAsia="zh-CN"/>
        </w:rPr>
      </w:pPr>
    </w:p>
    <w:p w14:paraId="4FF6F1E1" w14:textId="311548BB" w:rsidR="00297126" w:rsidRDefault="00297126" w:rsidP="00297126">
      <w:pPr>
        <w:pStyle w:val="10"/>
      </w:pPr>
      <w:r>
        <w:t>* * * Next Change * * *</w:t>
      </w:r>
    </w:p>
    <w:p w14:paraId="379713E3" w14:textId="77777777" w:rsidR="00983D61" w:rsidRPr="00140E21" w:rsidRDefault="00983D61" w:rsidP="00983D61">
      <w:pPr>
        <w:pStyle w:val="Heading4"/>
      </w:pPr>
      <w:bookmarkStart w:id="37" w:name="_Toc20204554"/>
      <w:bookmarkStart w:id="38" w:name="_Toc27895253"/>
      <w:bookmarkStart w:id="39" w:name="_Toc36192350"/>
      <w:bookmarkStart w:id="40" w:name="_Toc45193463"/>
      <w:bookmarkStart w:id="41" w:name="_Toc47593095"/>
      <w:bookmarkStart w:id="42" w:name="_Toc51835182"/>
      <w:bookmarkStart w:id="43" w:name="_Toc122443912"/>
      <w:r w:rsidRPr="00140E21">
        <w:t>5.2.6.9</w:t>
      </w:r>
      <w:r w:rsidRPr="00140E21">
        <w:tab/>
      </w:r>
      <w:proofErr w:type="spellStart"/>
      <w:r w:rsidRPr="00140E21">
        <w:t>Nnef_AFsessionWithQoS</w:t>
      </w:r>
      <w:proofErr w:type="spellEnd"/>
      <w:r w:rsidRPr="00140E21">
        <w:t xml:space="preserve"> service</w:t>
      </w:r>
      <w:bookmarkEnd w:id="37"/>
      <w:bookmarkEnd w:id="38"/>
      <w:bookmarkEnd w:id="39"/>
      <w:bookmarkEnd w:id="40"/>
      <w:bookmarkEnd w:id="41"/>
      <w:bookmarkEnd w:id="42"/>
      <w:bookmarkEnd w:id="43"/>
    </w:p>
    <w:p w14:paraId="39E2B2DF" w14:textId="77777777" w:rsidR="00983D61" w:rsidRPr="00140E21" w:rsidRDefault="00983D61" w:rsidP="00983D61">
      <w:pPr>
        <w:pStyle w:val="Heading5"/>
      </w:pPr>
      <w:bookmarkStart w:id="44" w:name="_Toc20204555"/>
      <w:bookmarkStart w:id="45" w:name="_Toc27895254"/>
      <w:bookmarkStart w:id="46" w:name="_Toc36192351"/>
      <w:bookmarkStart w:id="47" w:name="_Toc45193464"/>
      <w:bookmarkStart w:id="48" w:name="_Toc47593096"/>
      <w:bookmarkStart w:id="49" w:name="_Toc51835183"/>
      <w:bookmarkStart w:id="50" w:name="_Toc122443913"/>
      <w:r w:rsidRPr="00140E21">
        <w:t>5.2.6.9.1</w:t>
      </w:r>
      <w:r w:rsidRPr="00140E21">
        <w:tab/>
        <w:t>General</w:t>
      </w:r>
      <w:bookmarkEnd w:id="44"/>
      <w:bookmarkEnd w:id="45"/>
      <w:bookmarkEnd w:id="46"/>
      <w:bookmarkEnd w:id="47"/>
      <w:bookmarkEnd w:id="48"/>
      <w:bookmarkEnd w:id="49"/>
      <w:bookmarkEnd w:id="50"/>
    </w:p>
    <w:p w14:paraId="48F4F2D2" w14:textId="77777777" w:rsidR="00983D61" w:rsidRPr="00140E21" w:rsidRDefault="00983D61" w:rsidP="00983D61">
      <w:r w:rsidRPr="00140E21">
        <w:t>See clause 4.15.6.6.</w:t>
      </w:r>
    </w:p>
    <w:p w14:paraId="78144C03" w14:textId="77777777" w:rsidR="00983D61" w:rsidRPr="00140E21" w:rsidRDefault="00983D61" w:rsidP="00983D61">
      <w:bookmarkStart w:id="51" w:name="_Toc20204556"/>
      <w:r>
        <w:t>This service is also used to support subscription and notification of QoS Monitoring for URLLC, as described in clause 5.33.3.2 of TS 23.501 [2].</w:t>
      </w:r>
    </w:p>
    <w:p w14:paraId="3DB4F43E" w14:textId="77777777" w:rsidR="00983D61" w:rsidRDefault="00983D61" w:rsidP="00983D61">
      <w:bookmarkStart w:id="52" w:name="_Toc27895255"/>
      <w:bookmarkStart w:id="53" w:name="_Toc36192352"/>
      <w:bookmarkStart w:id="54" w:name="_Toc45193465"/>
      <w:bookmarkStart w:id="55" w:name="_Toc47593097"/>
      <w:bookmarkStart w:id="56" w:name="_Toc51835184"/>
      <w:r>
        <w:t>This service is also used to support subscription and notification of BAT offset for the AF that supports adjusting burst sending time based on RAN feedback, as described in clause 5.27.2.5 of TS 23.501 [2].</w:t>
      </w:r>
    </w:p>
    <w:p w14:paraId="620AD0C1" w14:textId="77777777" w:rsidR="00983D61" w:rsidRPr="00140E21" w:rsidRDefault="00983D61" w:rsidP="00983D61">
      <w:pPr>
        <w:pStyle w:val="Heading5"/>
      </w:pPr>
      <w:bookmarkStart w:id="57" w:name="_Toc122443914"/>
      <w:r w:rsidRPr="00140E21">
        <w:t>5.2.6.9.2</w:t>
      </w:r>
      <w:r w:rsidRPr="00140E21">
        <w:tab/>
      </w:r>
      <w:proofErr w:type="spellStart"/>
      <w:r w:rsidRPr="00140E21">
        <w:t>Nnef_AFsessionWithQoS_Create</w:t>
      </w:r>
      <w:proofErr w:type="spellEnd"/>
      <w:r w:rsidRPr="00140E21">
        <w:t xml:space="preserve"> service operation</w:t>
      </w:r>
      <w:bookmarkEnd w:id="51"/>
      <w:bookmarkEnd w:id="52"/>
      <w:bookmarkEnd w:id="53"/>
      <w:bookmarkEnd w:id="54"/>
      <w:bookmarkEnd w:id="55"/>
      <w:bookmarkEnd w:id="56"/>
      <w:bookmarkEnd w:id="57"/>
    </w:p>
    <w:p w14:paraId="53F75AF9" w14:textId="77777777" w:rsidR="00983D61" w:rsidRPr="00140E21" w:rsidRDefault="00983D61" w:rsidP="00983D61">
      <w:r w:rsidRPr="00140E21">
        <w:rPr>
          <w:b/>
        </w:rPr>
        <w:t>Service operation name:</w:t>
      </w:r>
      <w:r w:rsidRPr="00140E21">
        <w:t xml:space="preserve"> </w:t>
      </w:r>
      <w:proofErr w:type="spellStart"/>
      <w:r w:rsidRPr="00140E21">
        <w:t>Nnef_AFsessionWithQoS</w:t>
      </w:r>
      <w:proofErr w:type="spellEnd"/>
      <w:r w:rsidRPr="00140E21">
        <w:t xml:space="preserve"> Create</w:t>
      </w:r>
    </w:p>
    <w:p w14:paraId="5369DAA6" w14:textId="77777777" w:rsidR="00983D61" w:rsidRPr="00140E21" w:rsidRDefault="00983D61" w:rsidP="00983D61">
      <w:r w:rsidRPr="00140E21">
        <w:rPr>
          <w:b/>
        </w:rPr>
        <w:t>Description:</w:t>
      </w:r>
      <w:r w:rsidRPr="00140E21">
        <w:t xml:space="preserve"> The consumer requests the network to provide a specific QoS for an A</w:t>
      </w:r>
      <w:r>
        <w:t>F</w:t>
      </w:r>
      <w:r w:rsidRPr="00140E21">
        <w:t xml:space="preserve"> session.</w:t>
      </w:r>
    </w:p>
    <w:p w14:paraId="1EF5E421" w14:textId="5EDEA4B4" w:rsidR="00983D61" w:rsidRPr="00140E21" w:rsidRDefault="00983D61" w:rsidP="00983D61">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ins w:id="58" w:author="Nokia" w:date="2023-02-09T21:53:00Z">
        <w:r w:rsidR="002363D2">
          <w:t xml:space="preserve">one or a list of </w:t>
        </w:r>
      </w:ins>
      <w:r w:rsidRPr="00140E21">
        <w:t>QoS Reference</w:t>
      </w:r>
      <w:ins w:id="59" w:author="Nokia" w:date="2023-02-09T21:53:00Z">
        <w:r w:rsidR="002363D2">
          <w:t>(s)</w:t>
        </w:r>
      </w:ins>
      <w:r>
        <w:t xml:space="preserve"> or </w:t>
      </w:r>
      <w:ins w:id="60" w:author="Nokia" w:date="2023-02-09T21:53:00Z">
        <w:r w:rsidR="002363D2">
          <w:t xml:space="preserve">one set of a list of sets of </w:t>
        </w:r>
      </w:ins>
      <w:r>
        <w:t>individual QoS parameters as described in clause 6.1.3.22 of TS 23.503 [20]</w:t>
      </w:r>
      <w:r w:rsidRPr="00140E21">
        <w:t>.</w:t>
      </w:r>
    </w:p>
    <w:p w14:paraId="5A3D86F3" w14:textId="3F7498B4" w:rsidR="00983D61" w:rsidRPr="00140E21" w:rsidRDefault="00983D61" w:rsidP="00983D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61" w:author="Nokia" w:date="2023-02-09T21:53:00Z">
        <w:r w:rsidR="002363D2">
          <w:t>, timing information</w:t>
        </w:r>
      </w:ins>
      <w:r w:rsidRPr="00140E21">
        <w:t>.</w:t>
      </w:r>
    </w:p>
    <w:p w14:paraId="056F04A1" w14:textId="77777777" w:rsidR="00983D61" w:rsidRPr="00140E21" w:rsidRDefault="00983D61" w:rsidP="00983D61">
      <w:r>
        <w:rPr>
          <w:b/>
        </w:rPr>
        <w:t>Outputs, Required</w:t>
      </w:r>
      <w:r w:rsidRPr="00140E21">
        <w:rPr>
          <w:b/>
        </w:rPr>
        <w:t>:</w:t>
      </w:r>
      <w:r w:rsidRPr="00140E21">
        <w:t xml:space="preserve"> Transaction Reference ID, result.</w:t>
      </w:r>
    </w:p>
    <w:p w14:paraId="0F113AA1" w14:textId="77777777" w:rsidR="00983D61" w:rsidRPr="00140E21" w:rsidRDefault="00983D61" w:rsidP="00983D61">
      <w:r w:rsidRPr="00140E21">
        <w:rPr>
          <w:b/>
        </w:rPr>
        <w:t>Output (optional):</w:t>
      </w:r>
      <w:r w:rsidRPr="00140E21">
        <w:t xml:space="preserve"> None.</w:t>
      </w:r>
    </w:p>
    <w:p w14:paraId="2302F76D" w14:textId="77777777" w:rsidR="00983D61" w:rsidRPr="00140E21" w:rsidRDefault="00983D61" w:rsidP="00983D61">
      <w:pPr>
        <w:pStyle w:val="Heading5"/>
      </w:pPr>
      <w:bookmarkStart w:id="62" w:name="_Toc20204557"/>
      <w:bookmarkStart w:id="63" w:name="_Toc27895256"/>
      <w:bookmarkStart w:id="64" w:name="_Toc36192353"/>
      <w:bookmarkStart w:id="65" w:name="_Toc45193466"/>
      <w:bookmarkStart w:id="66" w:name="_Toc47593098"/>
      <w:bookmarkStart w:id="67" w:name="_Toc51835185"/>
      <w:bookmarkStart w:id="68" w:name="_Toc122443915"/>
      <w:r w:rsidRPr="00140E21">
        <w:t>5.2.6.9.3</w:t>
      </w:r>
      <w:r w:rsidRPr="00140E21">
        <w:tab/>
      </w:r>
      <w:proofErr w:type="spellStart"/>
      <w:r w:rsidRPr="00140E21">
        <w:t>Nnef_AFsessionWithQoS_Notify</w:t>
      </w:r>
      <w:proofErr w:type="spellEnd"/>
      <w:r w:rsidRPr="00140E21">
        <w:t xml:space="preserve"> service operation</w:t>
      </w:r>
      <w:bookmarkEnd w:id="62"/>
      <w:bookmarkEnd w:id="63"/>
      <w:bookmarkEnd w:id="64"/>
      <w:bookmarkEnd w:id="65"/>
      <w:bookmarkEnd w:id="66"/>
      <w:bookmarkEnd w:id="67"/>
      <w:bookmarkEnd w:id="68"/>
    </w:p>
    <w:p w14:paraId="43DAC845" w14:textId="77777777" w:rsidR="00983D61" w:rsidRPr="00140E21" w:rsidRDefault="00983D61" w:rsidP="00983D61">
      <w:r w:rsidRPr="00140E21">
        <w:rPr>
          <w:b/>
        </w:rPr>
        <w:t>Service operation name:</w:t>
      </w:r>
      <w:r w:rsidRPr="00140E21">
        <w:t xml:space="preserve"> </w:t>
      </w:r>
      <w:proofErr w:type="spellStart"/>
      <w:r w:rsidRPr="00140E21">
        <w:t>Nnef_AFsessionWithQoS</w:t>
      </w:r>
      <w:proofErr w:type="spellEnd"/>
      <w:r w:rsidRPr="00140E21">
        <w:t xml:space="preserve"> Notify</w:t>
      </w:r>
    </w:p>
    <w:p w14:paraId="3B41D755" w14:textId="77777777" w:rsidR="00983D61" w:rsidRPr="00140E21" w:rsidRDefault="00983D61" w:rsidP="00983D61">
      <w:r w:rsidRPr="00140E21">
        <w:rPr>
          <w:b/>
        </w:rPr>
        <w:t>Description:</w:t>
      </w:r>
      <w:r w:rsidRPr="00140E21">
        <w:t xml:space="preserve"> NEF reports the </w:t>
      </w:r>
      <w:r>
        <w:t xml:space="preserve">QoS Flow </w:t>
      </w:r>
      <w:r w:rsidRPr="00140E21">
        <w:t>level event(s) to the consumer.</w:t>
      </w:r>
    </w:p>
    <w:p w14:paraId="67EEB0AB" w14:textId="77777777" w:rsidR="00983D61" w:rsidRPr="00140E21" w:rsidRDefault="00983D61" w:rsidP="00983D61">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4AFC7353" w14:textId="77777777" w:rsidR="00983D61" w:rsidRPr="00140E21" w:rsidRDefault="00983D61" w:rsidP="00983D61">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51E123DF" w14:textId="77777777" w:rsidR="00983D61" w:rsidRPr="00140E21" w:rsidRDefault="00983D61" w:rsidP="00983D61">
      <w:r>
        <w:rPr>
          <w:b/>
        </w:rPr>
        <w:t>Outputs, Required</w:t>
      </w:r>
      <w:r w:rsidRPr="00140E21">
        <w:rPr>
          <w:b/>
        </w:rPr>
        <w:t>:</w:t>
      </w:r>
      <w:r w:rsidRPr="00140E21">
        <w:t xml:space="preserve"> None.</w:t>
      </w:r>
    </w:p>
    <w:p w14:paraId="452A115B" w14:textId="77777777" w:rsidR="00983D61" w:rsidRPr="00140E21" w:rsidRDefault="00983D61" w:rsidP="00983D61">
      <w:r w:rsidRPr="00140E21">
        <w:rPr>
          <w:b/>
        </w:rPr>
        <w:t>Output (optional):</w:t>
      </w:r>
      <w:r w:rsidRPr="00140E21">
        <w:t xml:space="preserve"> None.</w:t>
      </w:r>
    </w:p>
    <w:p w14:paraId="79E8A6BF" w14:textId="77777777" w:rsidR="00983D61" w:rsidRDefault="00983D61" w:rsidP="00983D61">
      <w:pPr>
        <w:pStyle w:val="Heading5"/>
      </w:pPr>
      <w:bookmarkStart w:id="69" w:name="_Toc27895257"/>
      <w:bookmarkStart w:id="70" w:name="_Toc36192354"/>
      <w:bookmarkStart w:id="71" w:name="_Toc45193467"/>
      <w:bookmarkStart w:id="72" w:name="_Toc47593099"/>
      <w:bookmarkStart w:id="73" w:name="_Toc51835186"/>
      <w:bookmarkStart w:id="74" w:name="_Toc122443916"/>
      <w:r>
        <w:t>5.2.6.9.4</w:t>
      </w:r>
      <w:r>
        <w:tab/>
      </w:r>
      <w:proofErr w:type="spellStart"/>
      <w:r>
        <w:t>Nnef_AFsessionWithQoS_Revoke</w:t>
      </w:r>
      <w:proofErr w:type="spellEnd"/>
      <w:r>
        <w:t xml:space="preserve"> service operation</w:t>
      </w:r>
      <w:bookmarkEnd w:id="69"/>
      <w:bookmarkEnd w:id="70"/>
      <w:bookmarkEnd w:id="71"/>
      <w:bookmarkEnd w:id="72"/>
      <w:bookmarkEnd w:id="73"/>
      <w:bookmarkEnd w:id="74"/>
    </w:p>
    <w:p w14:paraId="6D51F3A8" w14:textId="77777777" w:rsidR="00983D61" w:rsidRDefault="00983D61" w:rsidP="00983D61">
      <w:r w:rsidRPr="001D471F">
        <w:rPr>
          <w:b/>
          <w:bCs/>
        </w:rPr>
        <w:t>Service operation name:</w:t>
      </w:r>
      <w:r>
        <w:t xml:space="preserve"> </w:t>
      </w:r>
      <w:proofErr w:type="spellStart"/>
      <w:r>
        <w:t>Nnef_AFsessionWithQoS</w:t>
      </w:r>
      <w:proofErr w:type="spellEnd"/>
      <w:r>
        <w:t xml:space="preserve"> Revoke</w:t>
      </w:r>
    </w:p>
    <w:p w14:paraId="7BFD610C" w14:textId="77777777" w:rsidR="00983D61" w:rsidRDefault="00983D61" w:rsidP="00983D61">
      <w:r w:rsidRPr="001D471F">
        <w:rPr>
          <w:b/>
          <w:bCs/>
        </w:rPr>
        <w:t>Description:</w:t>
      </w:r>
      <w:r>
        <w:t xml:space="preserve"> The consumer requests the network to revoke the AF session with requested QoS or the AF session with requested QoS including Alternative Service Requirements.</w:t>
      </w:r>
    </w:p>
    <w:p w14:paraId="428114A7" w14:textId="77777777" w:rsidR="00983D61" w:rsidRDefault="00983D61" w:rsidP="00983D61">
      <w:r>
        <w:rPr>
          <w:b/>
          <w:bCs/>
        </w:rPr>
        <w:t>Inputs, Required</w:t>
      </w:r>
      <w:r w:rsidRPr="001D471F">
        <w:rPr>
          <w:b/>
          <w:bCs/>
        </w:rPr>
        <w:t>:</w:t>
      </w:r>
      <w:r>
        <w:t xml:space="preserve"> Transaction Reference ID.</w:t>
      </w:r>
    </w:p>
    <w:p w14:paraId="6D0217EB" w14:textId="77777777" w:rsidR="00983D61" w:rsidRDefault="00983D61" w:rsidP="00983D61">
      <w:r>
        <w:rPr>
          <w:b/>
          <w:bCs/>
        </w:rPr>
        <w:t>Inputs, Optional</w:t>
      </w:r>
      <w:r w:rsidRPr="001D471F">
        <w:rPr>
          <w:b/>
          <w:bCs/>
        </w:rPr>
        <w:t>:</w:t>
      </w:r>
      <w:r>
        <w:t xml:space="preserve"> None.</w:t>
      </w:r>
    </w:p>
    <w:p w14:paraId="045C76A1" w14:textId="77777777" w:rsidR="00983D61" w:rsidRDefault="00983D61" w:rsidP="00983D61">
      <w:r>
        <w:rPr>
          <w:b/>
          <w:bCs/>
        </w:rPr>
        <w:t>Outputs, Required</w:t>
      </w:r>
      <w:r w:rsidRPr="001D471F">
        <w:rPr>
          <w:b/>
          <w:bCs/>
        </w:rPr>
        <w:t>:</w:t>
      </w:r>
      <w:r>
        <w:t xml:space="preserve"> Transaction Reference ID, result.</w:t>
      </w:r>
    </w:p>
    <w:p w14:paraId="6A3FB376" w14:textId="77777777" w:rsidR="00983D61" w:rsidRDefault="00983D61" w:rsidP="00983D61">
      <w:r w:rsidRPr="001D471F">
        <w:rPr>
          <w:b/>
          <w:bCs/>
        </w:rPr>
        <w:t>Output (optional):</w:t>
      </w:r>
      <w:r>
        <w:t xml:space="preserve"> None.</w:t>
      </w:r>
    </w:p>
    <w:p w14:paraId="28D49FD1" w14:textId="77777777" w:rsidR="00983D61" w:rsidRDefault="00983D61" w:rsidP="00983D61">
      <w:pPr>
        <w:pStyle w:val="Heading5"/>
      </w:pPr>
      <w:bookmarkStart w:id="75" w:name="_Toc36192355"/>
      <w:bookmarkStart w:id="76" w:name="_Toc45193468"/>
      <w:bookmarkStart w:id="77" w:name="_Toc47593100"/>
      <w:bookmarkStart w:id="78" w:name="_Toc51835187"/>
      <w:bookmarkStart w:id="79" w:name="_Toc122443917"/>
      <w:r>
        <w:t>5.2.6.9.5</w:t>
      </w:r>
      <w:r>
        <w:tab/>
      </w:r>
      <w:proofErr w:type="spellStart"/>
      <w:r>
        <w:t>Nnef_AFsessionWithQoS_Update</w:t>
      </w:r>
      <w:proofErr w:type="spellEnd"/>
      <w:r>
        <w:t xml:space="preserve"> service operation</w:t>
      </w:r>
      <w:bookmarkEnd w:id="75"/>
      <w:bookmarkEnd w:id="76"/>
      <w:bookmarkEnd w:id="77"/>
      <w:bookmarkEnd w:id="78"/>
      <w:bookmarkEnd w:id="79"/>
    </w:p>
    <w:p w14:paraId="0003E8A0" w14:textId="77777777" w:rsidR="00983D61" w:rsidRDefault="00983D61" w:rsidP="00983D61">
      <w:r w:rsidRPr="005A1DC9">
        <w:rPr>
          <w:b/>
          <w:bCs/>
        </w:rPr>
        <w:t>Service operation name:</w:t>
      </w:r>
      <w:r>
        <w:t xml:space="preserve"> </w:t>
      </w:r>
      <w:proofErr w:type="spellStart"/>
      <w:r>
        <w:t>Nnef_AFsessionWithQoS</w:t>
      </w:r>
      <w:proofErr w:type="spellEnd"/>
      <w:r>
        <w:t xml:space="preserve"> Update</w:t>
      </w:r>
    </w:p>
    <w:p w14:paraId="30FFF17B" w14:textId="77777777" w:rsidR="00983D61" w:rsidRDefault="00983D61" w:rsidP="00983D61">
      <w:r w:rsidRPr="005A1DC9">
        <w:rPr>
          <w:b/>
          <w:bCs/>
        </w:rPr>
        <w:t>Description:</w:t>
      </w:r>
      <w:r>
        <w:t xml:space="preserve"> The consumer requests the network to update the Service Requirement(s) and/or additional Alternative Service Requirement(s) for an AF session.</w:t>
      </w:r>
    </w:p>
    <w:p w14:paraId="65DFCDBB" w14:textId="77777777" w:rsidR="00983D61" w:rsidRDefault="00983D61" w:rsidP="00983D61">
      <w:r>
        <w:rPr>
          <w:b/>
          <w:bCs/>
        </w:rPr>
        <w:t>Inputs, Required</w:t>
      </w:r>
      <w:r w:rsidRPr="005A1DC9">
        <w:rPr>
          <w:b/>
          <w:bCs/>
        </w:rPr>
        <w:t>:</w:t>
      </w:r>
      <w:r>
        <w:t xml:space="preserve"> Transaction Reference ID.</w:t>
      </w:r>
    </w:p>
    <w:p w14:paraId="55E462A0" w14:textId="77777777" w:rsidR="00983D61" w:rsidRDefault="00983D61" w:rsidP="00983D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14:paraId="35A874A2" w14:textId="77777777" w:rsidR="00983D61" w:rsidRDefault="00983D61" w:rsidP="00983D61">
      <w:r>
        <w:rPr>
          <w:b/>
          <w:bCs/>
        </w:rPr>
        <w:t>Outputs, Required</w:t>
      </w:r>
      <w:r w:rsidRPr="005A1DC9">
        <w:rPr>
          <w:b/>
          <w:bCs/>
        </w:rPr>
        <w:t>:</w:t>
      </w:r>
      <w:r>
        <w:t xml:space="preserve"> Result.</w:t>
      </w:r>
    </w:p>
    <w:p w14:paraId="1A8F42E5" w14:textId="77777777" w:rsidR="00983D61" w:rsidRDefault="00983D61" w:rsidP="00983D61">
      <w:r w:rsidRPr="005A1DC9">
        <w:rPr>
          <w:b/>
          <w:bCs/>
        </w:rPr>
        <w:t>Output (optional):</w:t>
      </w:r>
      <w:r>
        <w:t xml:space="preserve"> None.</w:t>
      </w:r>
    </w:p>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BD7AF" w14:textId="77777777" w:rsidR="00D37DD5" w:rsidRDefault="00D37DD5">
      <w:pPr>
        <w:spacing w:after="0"/>
      </w:pPr>
      <w:r>
        <w:separator/>
      </w:r>
    </w:p>
  </w:endnote>
  <w:endnote w:type="continuationSeparator" w:id="0">
    <w:p w14:paraId="18B03B75" w14:textId="77777777" w:rsidR="00D37DD5" w:rsidRDefault="00D37DD5">
      <w:pPr>
        <w:spacing w:after="0"/>
      </w:pPr>
      <w:r>
        <w:continuationSeparator/>
      </w:r>
    </w:p>
  </w:endnote>
  <w:endnote w:type="continuationNotice" w:id="1">
    <w:p w14:paraId="3B165465" w14:textId="77777777" w:rsidR="00F530D9" w:rsidRDefault="00F53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B0604020202020204"/>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AF28" w14:textId="77777777" w:rsidR="00D37DD5" w:rsidRDefault="00D37DD5">
      <w:pPr>
        <w:spacing w:after="0"/>
      </w:pPr>
      <w:r>
        <w:separator/>
      </w:r>
    </w:p>
  </w:footnote>
  <w:footnote w:type="continuationSeparator" w:id="0">
    <w:p w14:paraId="560C4D75" w14:textId="77777777" w:rsidR="00D37DD5" w:rsidRDefault="00D37DD5">
      <w:pPr>
        <w:spacing w:after="0"/>
      </w:pPr>
      <w:r>
        <w:continuationSeparator/>
      </w:r>
    </w:p>
  </w:footnote>
  <w:footnote w:type="continuationNotice" w:id="1">
    <w:p w14:paraId="13B2C8FF" w14:textId="77777777" w:rsidR="00F530D9" w:rsidRDefault="00F53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63234470">
    <w:abstractNumId w:val="1"/>
  </w:num>
  <w:num w:numId="2" w16cid:durableId="1849327017">
    <w:abstractNumId w:val="0"/>
  </w:num>
  <w:num w:numId="3" w16cid:durableId="1005743818">
    <w:abstractNumId w:val="3"/>
  </w:num>
  <w:num w:numId="4" w16cid:durableId="11255400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47AA"/>
    <w:rsid w:val="000A626D"/>
    <w:rsid w:val="000A6394"/>
    <w:rsid w:val="000B2D45"/>
    <w:rsid w:val="000B6E47"/>
    <w:rsid w:val="000B7FED"/>
    <w:rsid w:val="000C038A"/>
    <w:rsid w:val="000C387C"/>
    <w:rsid w:val="000C4C79"/>
    <w:rsid w:val="000C6598"/>
    <w:rsid w:val="000D44B3"/>
    <w:rsid w:val="000D540B"/>
    <w:rsid w:val="000E15DA"/>
    <w:rsid w:val="000E35C9"/>
    <w:rsid w:val="000E6B24"/>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35FA"/>
    <w:rsid w:val="00162342"/>
    <w:rsid w:val="00163212"/>
    <w:rsid w:val="00163E11"/>
    <w:rsid w:val="00164BF5"/>
    <w:rsid w:val="001664C0"/>
    <w:rsid w:val="00170227"/>
    <w:rsid w:val="00171765"/>
    <w:rsid w:val="0017363D"/>
    <w:rsid w:val="00175982"/>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32C"/>
    <w:rsid w:val="001E5ABF"/>
    <w:rsid w:val="001E6327"/>
    <w:rsid w:val="001F4681"/>
    <w:rsid w:val="001F7C05"/>
    <w:rsid w:val="0020349D"/>
    <w:rsid w:val="0020634D"/>
    <w:rsid w:val="0020701D"/>
    <w:rsid w:val="00207621"/>
    <w:rsid w:val="0021024F"/>
    <w:rsid w:val="00212A7F"/>
    <w:rsid w:val="00216D05"/>
    <w:rsid w:val="00225B22"/>
    <w:rsid w:val="00227E8F"/>
    <w:rsid w:val="002328CD"/>
    <w:rsid w:val="002330BC"/>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7128B"/>
    <w:rsid w:val="0027172E"/>
    <w:rsid w:val="00272ED1"/>
    <w:rsid w:val="00272EDC"/>
    <w:rsid w:val="00273B94"/>
    <w:rsid w:val="00275D12"/>
    <w:rsid w:val="00277DBF"/>
    <w:rsid w:val="00280BC4"/>
    <w:rsid w:val="002842A0"/>
    <w:rsid w:val="00284FEB"/>
    <w:rsid w:val="002860C4"/>
    <w:rsid w:val="00287319"/>
    <w:rsid w:val="002932BE"/>
    <w:rsid w:val="002932F5"/>
    <w:rsid w:val="00296CBC"/>
    <w:rsid w:val="00297126"/>
    <w:rsid w:val="002B1490"/>
    <w:rsid w:val="002B1AFB"/>
    <w:rsid w:val="002B24D7"/>
    <w:rsid w:val="002B42AA"/>
    <w:rsid w:val="002B5741"/>
    <w:rsid w:val="002B6C61"/>
    <w:rsid w:val="002C0B33"/>
    <w:rsid w:val="002C37F9"/>
    <w:rsid w:val="002C418C"/>
    <w:rsid w:val="002C41CB"/>
    <w:rsid w:val="002C71AC"/>
    <w:rsid w:val="002E0390"/>
    <w:rsid w:val="002E472E"/>
    <w:rsid w:val="002E48BD"/>
    <w:rsid w:val="002E6FCD"/>
    <w:rsid w:val="002E7AF1"/>
    <w:rsid w:val="002F12E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92EF0"/>
    <w:rsid w:val="003A31A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200B"/>
    <w:rsid w:val="004633AF"/>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44F"/>
    <w:rsid w:val="004D4B83"/>
    <w:rsid w:val="004E02FC"/>
    <w:rsid w:val="004E2E00"/>
    <w:rsid w:val="004F0546"/>
    <w:rsid w:val="004F4673"/>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2D74"/>
    <w:rsid w:val="00594C11"/>
    <w:rsid w:val="005A01BC"/>
    <w:rsid w:val="005A54A1"/>
    <w:rsid w:val="005A7160"/>
    <w:rsid w:val="005B0135"/>
    <w:rsid w:val="005C17C0"/>
    <w:rsid w:val="005C2891"/>
    <w:rsid w:val="005C3775"/>
    <w:rsid w:val="005C40F6"/>
    <w:rsid w:val="005C4C26"/>
    <w:rsid w:val="005C61CE"/>
    <w:rsid w:val="005C7B03"/>
    <w:rsid w:val="005D408B"/>
    <w:rsid w:val="005D4877"/>
    <w:rsid w:val="005E1602"/>
    <w:rsid w:val="005E1809"/>
    <w:rsid w:val="005E2C44"/>
    <w:rsid w:val="005E370F"/>
    <w:rsid w:val="005E6AAB"/>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468E3"/>
    <w:rsid w:val="0065064F"/>
    <w:rsid w:val="006537A8"/>
    <w:rsid w:val="006578D3"/>
    <w:rsid w:val="00665C47"/>
    <w:rsid w:val="00671540"/>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22E0"/>
    <w:rsid w:val="006C42D3"/>
    <w:rsid w:val="006C66FD"/>
    <w:rsid w:val="006C673E"/>
    <w:rsid w:val="006D2DDE"/>
    <w:rsid w:val="006D4987"/>
    <w:rsid w:val="006E05AF"/>
    <w:rsid w:val="006E1444"/>
    <w:rsid w:val="006E21FB"/>
    <w:rsid w:val="006E35C6"/>
    <w:rsid w:val="006E39C1"/>
    <w:rsid w:val="006E3D51"/>
    <w:rsid w:val="006E6950"/>
    <w:rsid w:val="006E6CCF"/>
    <w:rsid w:val="006F2690"/>
    <w:rsid w:val="006F7748"/>
    <w:rsid w:val="007035AE"/>
    <w:rsid w:val="0070403D"/>
    <w:rsid w:val="007052A6"/>
    <w:rsid w:val="00711294"/>
    <w:rsid w:val="00717340"/>
    <w:rsid w:val="00720AF0"/>
    <w:rsid w:val="00721801"/>
    <w:rsid w:val="00722F2F"/>
    <w:rsid w:val="0073173B"/>
    <w:rsid w:val="007328D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D16BD"/>
    <w:rsid w:val="008D2723"/>
    <w:rsid w:val="008D569F"/>
    <w:rsid w:val="008E03CB"/>
    <w:rsid w:val="008E4CCE"/>
    <w:rsid w:val="008F22A6"/>
    <w:rsid w:val="008F2B0C"/>
    <w:rsid w:val="008F3789"/>
    <w:rsid w:val="008F5E29"/>
    <w:rsid w:val="008F686C"/>
    <w:rsid w:val="008F72EC"/>
    <w:rsid w:val="009021A2"/>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1449"/>
    <w:rsid w:val="00963A48"/>
    <w:rsid w:val="00964546"/>
    <w:rsid w:val="00965290"/>
    <w:rsid w:val="00965DC8"/>
    <w:rsid w:val="009672C4"/>
    <w:rsid w:val="00971CA6"/>
    <w:rsid w:val="00971CCE"/>
    <w:rsid w:val="009748CA"/>
    <w:rsid w:val="009777D9"/>
    <w:rsid w:val="009825B5"/>
    <w:rsid w:val="00983D61"/>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733"/>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1974"/>
    <w:rsid w:val="00A83261"/>
    <w:rsid w:val="00A83BE7"/>
    <w:rsid w:val="00A861A4"/>
    <w:rsid w:val="00A86EA3"/>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C11CA"/>
    <w:rsid w:val="00BC4ECA"/>
    <w:rsid w:val="00BD20DE"/>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37DD5"/>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3AC"/>
    <w:rsid w:val="00DB36FF"/>
    <w:rsid w:val="00DB5C46"/>
    <w:rsid w:val="00DB6A78"/>
    <w:rsid w:val="00DC602D"/>
    <w:rsid w:val="00DD2070"/>
    <w:rsid w:val="00DD6D3F"/>
    <w:rsid w:val="00DE28C9"/>
    <w:rsid w:val="00DE34CF"/>
    <w:rsid w:val="00DE6341"/>
    <w:rsid w:val="00DE768F"/>
    <w:rsid w:val="00DE7C16"/>
    <w:rsid w:val="00DF0087"/>
    <w:rsid w:val="00DF2F1F"/>
    <w:rsid w:val="00DF36C4"/>
    <w:rsid w:val="00DF424B"/>
    <w:rsid w:val="00E007CE"/>
    <w:rsid w:val="00E00A01"/>
    <w:rsid w:val="00E01C9C"/>
    <w:rsid w:val="00E050C2"/>
    <w:rsid w:val="00E13F3D"/>
    <w:rsid w:val="00E203D6"/>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B7547"/>
    <w:rsid w:val="00EC4E91"/>
    <w:rsid w:val="00EC75D8"/>
    <w:rsid w:val="00ED2305"/>
    <w:rsid w:val="00ED25DB"/>
    <w:rsid w:val="00EE2C8B"/>
    <w:rsid w:val="00EE456B"/>
    <w:rsid w:val="00EE6224"/>
    <w:rsid w:val="00EE7D7C"/>
    <w:rsid w:val="00EF207C"/>
    <w:rsid w:val="00F01BA2"/>
    <w:rsid w:val="00F02D70"/>
    <w:rsid w:val="00F033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30D9"/>
    <w:rsid w:val="00F57B36"/>
    <w:rsid w:val="00F65658"/>
    <w:rsid w:val="00F66286"/>
    <w:rsid w:val="00F71BCD"/>
    <w:rsid w:val="00F73578"/>
    <w:rsid w:val="00F7511D"/>
    <w:rsid w:val="00F75598"/>
    <w:rsid w:val="00F76213"/>
    <w:rsid w:val="00F8236E"/>
    <w:rsid w:val="00F828D3"/>
    <w:rsid w:val="00F83426"/>
    <w:rsid w:val="00F85210"/>
    <w:rsid w:val="00F92CD4"/>
    <w:rsid w:val="00F962DE"/>
    <w:rsid w:val="00FA21BE"/>
    <w:rsid w:val="00FA3A3A"/>
    <w:rsid w:val="00FA5EEF"/>
    <w:rsid w:val="00FA6872"/>
    <w:rsid w:val="00FA6C80"/>
    <w:rsid w:val="00FA73EC"/>
    <w:rsid w:val="00FB54AD"/>
    <w:rsid w:val="00FB6386"/>
    <w:rsid w:val="00FB7523"/>
    <w:rsid w:val="00FC1BB3"/>
    <w:rsid w:val="00FC2F73"/>
    <w:rsid w:val="00FC3F90"/>
    <w:rsid w:val="00FC70CB"/>
    <w:rsid w:val="00FD1381"/>
    <w:rsid w:val="00FD7DD3"/>
    <w:rsid w:val="00FE2268"/>
    <w:rsid w:val="00FE609D"/>
    <w:rsid w:val="00FF0595"/>
    <w:rsid w:val="00FF09F8"/>
    <w:rsid w:val="1A0E2E37"/>
    <w:rsid w:val="467E108C"/>
    <w:rsid w:val="4E682FEC"/>
    <w:rsid w:val="4F4228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46.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5AIRPNAIUNRU-2028481721-8258</_dlc_DocId>
    <_dlc_DocIdUrl xmlns="71c5aaf6-e6ce-465b-b873-5148d2a4c105">
      <Url>https://nokia.sharepoint.com/sites/c5g/e2earch/_layouts/15/DocIdRedir.aspx?ID=5AIRPNAIUNRU-2028481721-8258</Url>
      <Description>5AIRPNAIUNRU-2028481721-8258</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2.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89AD68F-95A4-4EA6-A092-0EB4DE054319}">
  <ds:schemaRefs>
    <ds:schemaRef ds:uri="http://schemas.openxmlformats.org/officeDocument/2006/bibliography"/>
  </ds:schemaRefs>
</ds:datastoreItem>
</file>

<file path=customXml/itemProps6.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7.xml><?xml version="1.0" encoding="utf-8"?>
<ds:datastoreItem xmlns:ds="http://schemas.openxmlformats.org/officeDocument/2006/customXml" ds:itemID="{763190A9-CDFE-4B5E-AE78-972738FBF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Pages>
  <Words>2543</Words>
  <Characters>15102</Characters>
  <Application>Microsoft Office Word</Application>
  <DocSecurity>0</DocSecurity>
  <Lines>125</Lines>
  <Paragraphs>35</Paragraphs>
  <ScaleCrop>false</ScaleCrop>
  <Company>3GPP Support Team</Company>
  <LinksUpToDate>false</LinksUpToDate>
  <CharactersWithSpaces>17610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Nokia</cp:lastModifiedBy>
  <cp:revision>42</cp:revision>
  <cp:lastPrinted>1900-12-31T15:59:08Z</cp:lastPrinted>
  <dcterms:created xsi:type="dcterms:W3CDTF">2023-02-07T13:46:00Z</dcterms:created>
  <dcterms:modified xsi:type="dcterms:W3CDTF">2023-02-10T03:40:00Z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ab67ae09-82a3-48ed-88b8-8eeb28dab8e3</vt:lpwstr>
  </property>
</Properties>
</file>